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75255989"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165B60">
        <w:rPr>
          <w:sz w:val="24"/>
        </w:rPr>
        <w:t>5</w:t>
      </w:r>
      <w:r w:rsidRPr="0045759A">
        <w:rPr>
          <w:i/>
          <w:sz w:val="28"/>
        </w:rPr>
        <w:tab/>
      </w:r>
      <w:r w:rsidR="0034638E" w:rsidRPr="0034638E">
        <w:rPr>
          <w:rFonts w:cs="Arial"/>
          <w:b/>
          <w:bCs/>
          <w:i/>
          <w:iCs/>
          <w:sz w:val="26"/>
          <w:szCs w:val="26"/>
        </w:rPr>
        <w:t>R2-2401247</w:t>
      </w:r>
    </w:p>
    <w:p w14:paraId="4D5FB746" w14:textId="77777777" w:rsidR="00F47694" w:rsidRDefault="00F47694" w:rsidP="00F47694">
      <w:pPr>
        <w:keepNext/>
        <w:keepLines/>
        <w:tabs>
          <w:tab w:val="left" w:pos="1985"/>
          <w:tab w:val="left" w:pos="5670"/>
        </w:tabs>
        <w:rPr>
          <w:rFonts w:ascii="Arial" w:hAnsi="Arial" w:cs="Arial"/>
          <w:sz w:val="24"/>
          <w:szCs w:val="24"/>
        </w:rPr>
      </w:pPr>
      <w:r>
        <w:rPr>
          <w:rFonts w:ascii="Arial" w:hAnsi="Arial" w:cs="Arial"/>
          <w:sz w:val="24"/>
          <w:szCs w:val="24"/>
        </w:rPr>
        <w:t>Athens</w:t>
      </w:r>
      <w:r w:rsidRPr="006F09EA">
        <w:rPr>
          <w:rFonts w:ascii="Arial" w:hAnsi="Arial" w:cs="Arial"/>
          <w:sz w:val="24"/>
          <w:szCs w:val="24"/>
        </w:rPr>
        <w:t xml:space="preserve">, </w:t>
      </w:r>
      <w:r>
        <w:rPr>
          <w:rFonts w:ascii="Arial" w:hAnsi="Arial" w:cs="Arial"/>
          <w:sz w:val="24"/>
          <w:szCs w:val="24"/>
        </w:rPr>
        <w:t>Greece</w:t>
      </w:r>
      <w:r w:rsidRPr="006F09EA">
        <w:rPr>
          <w:rFonts w:ascii="Arial" w:hAnsi="Arial" w:cs="Arial"/>
          <w:sz w:val="24"/>
          <w:szCs w:val="24"/>
        </w:rPr>
        <w:t xml:space="preserve">, </w:t>
      </w:r>
      <w:r>
        <w:rPr>
          <w:rFonts w:ascii="Arial" w:hAnsi="Arial" w:cs="Arial"/>
          <w:sz w:val="24"/>
          <w:szCs w:val="24"/>
        </w:rPr>
        <w:t>February</w:t>
      </w:r>
      <w:r w:rsidRPr="006F09EA">
        <w:rPr>
          <w:rFonts w:ascii="Arial" w:hAnsi="Arial" w:cs="Arial"/>
          <w:sz w:val="24"/>
          <w:szCs w:val="24"/>
        </w:rPr>
        <w:t xml:space="preserve"> </w:t>
      </w:r>
      <w:r>
        <w:rPr>
          <w:rFonts w:ascii="Arial" w:hAnsi="Arial" w:cs="Arial"/>
          <w:sz w:val="24"/>
          <w:szCs w:val="24"/>
        </w:rPr>
        <w:t>26</w:t>
      </w:r>
      <w:r w:rsidRPr="006F09EA">
        <w:rPr>
          <w:rFonts w:ascii="Arial" w:hAnsi="Arial" w:cs="Arial"/>
          <w:sz w:val="24"/>
          <w:szCs w:val="24"/>
        </w:rPr>
        <w:t xml:space="preserve"> – </w:t>
      </w:r>
      <w:r>
        <w:rPr>
          <w:rFonts w:ascii="Arial" w:hAnsi="Arial" w:cs="Arial"/>
          <w:sz w:val="24"/>
          <w:szCs w:val="24"/>
        </w:rPr>
        <w:t>March 1</w:t>
      </w:r>
      <w:r w:rsidRPr="006F09EA">
        <w:rPr>
          <w:rFonts w:ascii="Arial" w:hAnsi="Arial" w:cs="Arial"/>
          <w:sz w:val="24"/>
          <w:szCs w:val="24"/>
        </w:rPr>
        <w:t>, 202</w:t>
      </w:r>
      <w:r>
        <w:rPr>
          <w:rFonts w:ascii="Arial" w:hAnsi="Arial" w:cs="Arial"/>
          <w:sz w:val="24"/>
          <w:szCs w:val="24"/>
        </w:rPr>
        <w:t>4</w:t>
      </w:r>
    </w:p>
    <w:p w14:paraId="2742BD9E" w14:textId="77738090" w:rsidR="007D1B60" w:rsidRPr="00453915" w:rsidRDefault="00CF129F" w:rsidP="003D7BB9">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7406A9F1" w14:textId="15947B9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7F253C">
        <w:rPr>
          <w:rFonts w:ascii="Arial" w:eastAsia="MS Mincho" w:hAnsi="Arial" w:cs="Arial"/>
          <w:sz w:val="24"/>
        </w:rPr>
        <w:t>7</w:t>
      </w:r>
      <w:r w:rsidR="00176E7E" w:rsidRPr="00176E7E">
        <w:rPr>
          <w:rFonts w:ascii="Arial" w:eastAsia="MS Mincho" w:hAnsi="Arial" w:cs="Arial"/>
          <w:sz w:val="24"/>
        </w:rPr>
        <w:t>.</w:t>
      </w:r>
      <w:r w:rsidR="008D27AB">
        <w:rPr>
          <w:rFonts w:ascii="Arial" w:eastAsia="MS Mincho" w:hAnsi="Arial" w:cs="Arial"/>
          <w:sz w:val="24"/>
        </w:rPr>
        <w:t>2.4</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3A2ECA9"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47694" w:rsidRPr="00F47694">
        <w:rPr>
          <w:rFonts w:ascii="Arial" w:eastAsia="MS Mincho" w:hAnsi="Arial" w:cs="Arial"/>
          <w:sz w:val="24"/>
        </w:rPr>
        <w:t>LPP Open Issue: DL-PRS–DRX Alignment</w:t>
      </w:r>
    </w:p>
    <w:bookmarkEnd w:id="0"/>
    <w:p w14:paraId="27F4E411" w14:textId="0964B1E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0B2C0F23" w14:textId="68A28ADC" w:rsidR="00324C51" w:rsidRDefault="00324C51" w:rsidP="00CF2351">
      <w:pPr>
        <w:keepNext/>
        <w:keepLines/>
        <w:rPr>
          <w:rFonts w:ascii="Arial" w:hAnsi="Arial" w:cs="Arial"/>
        </w:rPr>
      </w:pPr>
    </w:p>
    <w:p w14:paraId="3EB5FF00" w14:textId="2CBE488E" w:rsidR="0050398F" w:rsidRDefault="00234F00" w:rsidP="00234F00">
      <w:pPr>
        <w:pStyle w:val="Heading1"/>
      </w:pPr>
      <w:r w:rsidRPr="00234F00">
        <w:t>1.</w:t>
      </w:r>
      <w:r>
        <w:tab/>
      </w:r>
      <w:r w:rsidR="00D14171">
        <w:t>Introduction</w:t>
      </w:r>
    </w:p>
    <w:p w14:paraId="4364CE0F" w14:textId="616F2D80" w:rsidR="00305BE0" w:rsidRPr="00305BE0" w:rsidRDefault="00305BE0" w:rsidP="00305BE0">
      <w:r>
        <w:t>This contribution discusses the following LPP open issue:</w:t>
      </w:r>
    </w:p>
    <w:tbl>
      <w:tblPr>
        <w:tblW w:w="5000" w:type="pct"/>
        <w:tblCellMar>
          <w:left w:w="0" w:type="dxa"/>
          <w:right w:w="0" w:type="dxa"/>
        </w:tblCellMar>
        <w:tblLook w:val="04A0" w:firstRow="1" w:lastRow="0" w:firstColumn="1" w:lastColumn="0" w:noHBand="0" w:noVBand="1"/>
      </w:tblPr>
      <w:tblGrid>
        <w:gridCol w:w="1324"/>
        <w:gridCol w:w="2907"/>
        <w:gridCol w:w="2848"/>
        <w:gridCol w:w="2542"/>
      </w:tblGrid>
      <w:tr w:rsidR="00DC42AA" w14:paraId="70B0340E" w14:textId="77777777" w:rsidTr="00DC42AA">
        <w:tc>
          <w:tcPr>
            <w:tcW w:w="68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23AFAE" w14:textId="77777777" w:rsidR="006822AF" w:rsidRDefault="006822AF" w:rsidP="00D1671B">
            <w:pPr>
              <w:pStyle w:val="TAH"/>
              <w:rPr>
                <w:rFonts w:ascii="Times New Roman" w:hAnsi="Times New Roman"/>
                <w:lang w:eastAsia="en-DE"/>
              </w:rPr>
            </w:pPr>
            <w:r>
              <w:rPr>
                <w:lang w:val="sv-SE"/>
              </w:rPr>
              <w:t>Topic</w:t>
            </w:r>
          </w:p>
        </w:tc>
        <w:tc>
          <w:tcPr>
            <w:tcW w:w="151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4178021" w14:textId="77777777" w:rsidR="006822AF" w:rsidRDefault="006822AF" w:rsidP="00D1671B">
            <w:pPr>
              <w:pStyle w:val="TAH"/>
              <w:rPr>
                <w:rFonts w:ascii="Times New Roman" w:hAnsi="Times New Roman"/>
              </w:rPr>
            </w:pPr>
            <w:r>
              <w:rPr>
                <w:lang w:val="sv-SE"/>
              </w:rPr>
              <w:t>Open issues</w:t>
            </w:r>
          </w:p>
        </w:tc>
        <w:tc>
          <w:tcPr>
            <w:tcW w:w="1480" w:type="pct"/>
            <w:tcBorders>
              <w:top w:val="single" w:sz="8" w:space="0" w:color="auto"/>
              <w:left w:val="nil"/>
              <w:bottom w:val="single" w:sz="8" w:space="0" w:color="auto"/>
              <w:right w:val="single" w:sz="8" w:space="0" w:color="auto"/>
            </w:tcBorders>
            <w:shd w:val="clear" w:color="auto" w:fill="auto"/>
            <w:hideMark/>
          </w:tcPr>
          <w:p w14:paraId="149B2445" w14:textId="77777777" w:rsidR="006822AF" w:rsidRDefault="006822AF" w:rsidP="00D1671B">
            <w:pPr>
              <w:pStyle w:val="TAH"/>
              <w:rPr>
                <w:rFonts w:ascii="Calibri" w:hAnsi="Calibri" w:cs="Calibri"/>
                <w:lang w:val="sv-SE"/>
              </w:rPr>
            </w:pPr>
            <w:r>
              <w:rPr>
                <w:lang w:val="sv-SE"/>
              </w:rPr>
              <w:t>Clause Number</w:t>
            </w:r>
          </w:p>
        </w:tc>
        <w:tc>
          <w:tcPr>
            <w:tcW w:w="1321" w:type="pct"/>
            <w:tcBorders>
              <w:top w:val="single" w:sz="8" w:space="0" w:color="auto"/>
              <w:left w:val="nil"/>
              <w:bottom w:val="single" w:sz="8" w:space="0" w:color="auto"/>
              <w:right w:val="single" w:sz="8" w:space="0" w:color="auto"/>
            </w:tcBorders>
            <w:shd w:val="clear" w:color="auto" w:fill="auto"/>
            <w:hideMark/>
          </w:tcPr>
          <w:p w14:paraId="1ECB19F9" w14:textId="77777777" w:rsidR="006822AF" w:rsidRDefault="006822AF" w:rsidP="00D1671B">
            <w:pPr>
              <w:pStyle w:val="TAH"/>
              <w:rPr>
                <w:lang w:val="sv-SE"/>
              </w:rPr>
            </w:pPr>
            <w:r>
              <w:rPr>
                <w:lang w:val="sv-SE"/>
              </w:rPr>
              <w:t>Comments</w:t>
            </w:r>
          </w:p>
        </w:tc>
      </w:tr>
      <w:tr w:rsidR="006822AF" w14:paraId="04BF2A67" w14:textId="77777777" w:rsidTr="00DC42AA">
        <w:tc>
          <w:tcPr>
            <w:tcW w:w="6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9EBAE" w14:textId="77777777" w:rsidR="006822AF" w:rsidRDefault="006822AF" w:rsidP="00D1671B">
            <w:pPr>
              <w:pStyle w:val="TAL"/>
              <w:rPr>
                <w:lang w:val="en-DE"/>
              </w:rPr>
            </w:pPr>
            <w:bookmarkStart w:id="2" w:name="_Hlk155684911"/>
            <w:r>
              <w:t>LPHAP</w:t>
            </w:r>
            <w:bookmarkEnd w:id="2"/>
          </w:p>
        </w:tc>
        <w:tc>
          <w:tcPr>
            <w:tcW w:w="1511" w:type="pct"/>
            <w:tcBorders>
              <w:top w:val="nil"/>
              <w:left w:val="nil"/>
              <w:bottom w:val="single" w:sz="8" w:space="0" w:color="auto"/>
              <w:right w:val="single" w:sz="8" w:space="0" w:color="auto"/>
            </w:tcBorders>
            <w:tcMar>
              <w:top w:w="0" w:type="dxa"/>
              <w:left w:w="108" w:type="dxa"/>
              <w:bottom w:w="0" w:type="dxa"/>
              <w:right w:w="108" w:type="dxa"/>
            </w:tcMar>
            <w:hideMark/>
          </w:tcPr>
          <w:p w14:paraId="07634FF3" w14:textId="77777777" w:rsidR="006822AF" w:rsidRDefault="006822AF" w:rsidP="00D1671B">
            <w:pPr>
              <w:pStyle w:val="TAL"/>
              <w:rPr>
                <w:rFonts w:ascii="Times New Roman" w:hAnsi="Times New Roman"/>
              </w:rPr>
            </w:pPr>
            <w:r>
              <w:t>1) Specify the UE-initiated on-demand PRS mechanism to support alignment of PRS to fixed (e)DRX</w:t>
            </w:r>
          </w:p>
        </w:tc>
        <w:tc>
          <w:tcPr>
            <w:tcW w:w="1480" w:type="pct"/>
            <w:tcBorders>
              <w:top w:val="nil"/>
              <w:left w:val="nil"/>
              <w:bottom w:val="single" w:sz="8" w:space="0" w:color="auto"/>
              <w:right w:val="single" w:sz="8" w:space="0" w:color="auto"/>
            </w:tcBorders>
            <w:hideMark/>
          </w:tcPr>
          <w:p w14:paraId="07FED9AC" w14:textId="77777777" w:rsidR="006822AF" w:rsidRDefault="006822AF" w:rsidP="00D1671B">
            <w:pPr>
              <w:pStyle w:val="TAL"/>
              <w:rPr>
                <w:rFonts w:ascii="Calibri" w:hAnsi="Calibri" w:cs="Calibri"/>
                <w:lang w:val="sv-SE"/>
              </w:rPr>
            </w:pPr>
            <w:r>
              <w:rPr>
                <w:lang w:val="sv-SE"/>
              </w:rPr>
              <w:t>6.4.3      Common NR Positioning Information Elements</w:t>
            </w:r>
          </w:p>
        </w:tc>
        <w:tc>
          <w:tcPr>
            <w:tcW w:w="1321" w:type="pct"/>
            <w:tcBorders>
              <w:top w:val="nil"/>
              <w:left w:val="nil"/>
              <w:bottom w:val="single" w:sz="8" w:space="0" w:color="auto"/>
              <w:right w:val="single" w:sz="8" w:space="0" w:color="auto"/>
            </w:tcBorders>
            <w:hideMark/>
          </w:tcPr>
          <w:p w14:paraId="56F15E65" w14:textId="77777777" w:rsidR="006822AF" w:rsidRDefault="006822AF" w:rsidP="00D1671B">
            <w:pPr>
              <w:pStyle w:val="TAL"/>
              <w:rPr>
                <w:lang w:val="sv-SE"/>
              </w:rPr>
            </w:pPr>
            <w:r>
              <w:rPr>
                <w:lang w:val="sv-SE"/>
              </w:rPr>
              <w:t>Will discuss based on contribution</w:t>
            </w:r>
          </w:p>
        </w:tc>
      </w:tr>
    </w:tbl>
    <w:p w14:paraId="416BAD8E" w14:textId="77777777" w:rsidR="00234F00" w:rsidRDefault="00234F00" w:rsidP="00234F00">
      <w:pPr>
        <w:rPr>
          <w:lang w:eastAsia="ja-JP"/>
        </w:rPr>
      </w:pPr>
    </w:p>
    <w:p w14:paraId="2CF23BD0" w14:textId="739E446D" w:rsidR="001161C8" w:rsidRDefault="00305BE0" w:rsidP="001161C8">
      <w:pPr>
        <w:pStyle w:val="Heading1"/>
        <w:rPr>
          <w:rFonts w:eastAsia="MS Mincho"/>
          <w:lang w:val="en-US"/>
        </w:rPr>
      </w:pPr>
      <w:r>
        <w:rPr>
          <w:rFonts w:eastAsia="MS Mincho"/>
          <w:lang w:val="en-US"/>
        </w:rPr>
        <w:t>2</w:t>
      </w:r>
      <w:r w:rsidR="001161C8">
        <w:rPr>
          <w:rFonts w:eastAsia="MS Mincho"/>
          <w:lang w:val="en-US"/>
        </w:rPr>
        <w:t>.</w:t>
      </w:r>
      <w:r w:rsidR="001161C8">
        <w:rPr>
          <w:rFonts w:eastAsia="MS Mincho"/>
          <w:lang w:val="en-US"/>
        </w:rPr>
        <w:tab/>
      </w:r>
      <w:r w:rsidR="00B034E4">
        <w:rPr>
          <w:rFonts w:eastAsia="MS Mincho"/>
          <w:lang w:val="en-US"/>
        </w:rPr>
        <w:t>Discussion</w:t>
      </w:r>
    </w:p>
    <w:p w14:paraId="0485CF90" w14:textId="7849C079" w:rsidR="00305BE0" w:rsidRPr="00B937C8" w:rsidRDefault="00305BE0" w:rsidP="00FD5589">
      <w:pPr>
        <w:rPr>
          <w:lang w:eastAsia="ja-JP"/>
        </w:rPr>
      </w:pPr>
      <w:r>
        <w:rPr>
          <w:lang w:eastAsia="ja-JP"/>
        </w:rPr>
        <w:t xml:space="preserve">For </w:t>
      </w:r>
      <w:r w:rsidR="003508E1">
        <w:rPr>
          <w:lang w:eastAsia="ja-JP"/>
        </w:rPr>
        <w:t xml:space="preserve">the </w:t>
      </w:r>
      <w:r>
        <w:rPr>
          <w:lang w:eastAsia="ja-JP"/>
        </w:rPr>
        <w:t xml:space="preserve">alignment </w:t>
      </w:r>
      <w:r w:rsidR="003508E1" w:rsidRPr="00273CE1">
        <w:rPr>
          <w:lang w:eastAsia="ja-JP"/>
        </w:rPr>
        <w:t xml:space="preserve">between </w:t>
      </w:r>
      <w:proofErr w:type="spellStart"/>
      <w:r w:rsidR="003508E1" w:rsidRPr="00273CE1">
        <w:rPr>
          <w:lang w:eastAsia="ja-JP"/>
        </w:rPr>
        <w:t>eDRX</w:t>
      </w:r>
      <w:proofErr w:type="spellEnd"/>
      <w:r w:rsidR="003508E1" w:rsidRPr="00273CE1">
        <w:rPr>
          <w:lang w:eastAsia="ja-JP"/>
        </w:rPr>
        <w:t xml:space="preserve"> and </w:t>
      </w:r>
      <w:r w:rsidR="00CA52EF">
        <w:rPr>
          <w:lang w:eastAsia="ja-JP"/>
        </w:rPr>
        <w:t>DL-</w:t>
      </w:r>
      <w:r w:rsidR="003508E1" w:rsidRPr="00273CE1">
        <w:rPr>
          <w:lang w:eastAsia="ja-JP"/>
        </w:rPr>
        <w:t>PRS configur</w:t>
      </w:r>
      <w:r w:rsidR="003508E1" w:rsidRPr="00B0735A">
        <w:rPr>
          <w:lang w:eastAsia="ja-JP"/>
        </w:rPr>
        <w:t>ations</w:t>
      </w:r>
      <w:r w:rsidR="003508E1">
        <w:rPr>
          <w:lang w:eastAsia="ja-JP"/>
        </w:rPr>
        <w:t xml:space="preserve">, the </w:t>
      </w:r>
      <w:r w:rsidR="003508E1" w:rsidRPr="002C01FE">
        <w:t xml:space="preserve">UE-initiated on-demand </w:t>
      </w:r>
      <w:r w:rsidR="00B937C8">
        <w:t>DL-</w:t>
      </w:r>
      <w:r w:rsidR="003508E1" w:rsidRPr="002C01FE">
        <w:t>PRS request procedure</w:t>
      </w:r>
      <w:r w:rsidR="003508E1">
        <w:t xml:space="preserve"> is used [1],[2]. </w:t>
      </w:r>
      <w:r w:rsidR="008A40F0">
        <w:t xml:space="preserve">However, </w:t>
      </w:r>
      <w:r w:rsidR="00800F48">
        <w:t>one important</w:t>
      </w:r>
      <w:r w:rsidR="008A40F0">
        <w:t xml:space="preserve"> </w:t>
      </w:r>
      <w:r w:rsidR="00B937C8">
        <w:t>parameter</w:t>
      </w:r>
      <w:r w:rsidR="008A40F0">
        <w:t xml:space="preserve"> </w:t>
      </w:r>
      <w:r w:rsidR="00800F48">
        <w:t>is</w:t>
      </w:r>
      <w:r w:rsidR="008A40F0">
        <w:t xml:space="preserve"> missing in the LPP IE </w:t>
      </w:r>
      <w:r w:rsidR="008A40F0" w:rsidRPr="00B937C8">
        <w:rPr>
          <w:i/>
          <w:iCs/>
          <w:snapToGrid w:val="0"/>
        </w:rPr>
        <w:t>NR-On-Demand-DL-PRS-Information</w:t>
      </w:r>
      <w:r w:rsidR="00B937C8">
        <w:rPr>
          <w:i/>
          <w:iCs/>
          <w:snapToGrid w:val="0"/>
        </w:rPr>
        <w:t xml:space="preserve"> </w:t>
      </w:r>
      <w:r w:rsidR="00B937C8">
        <w:rPr>
          <w:snapToGrid w:val="0"/>
        </w:rPr>
        <w:t>to enable this.</w:t>
      </w:r>
    </w:p>
    <w:p w14:paraId="1FAB4A2B" w14:textId="17FE84A3" w:rsidR="00EE16EB" w:rsidRDefault="00EE16EB" w:rsidP="00EE16EB">
      <w:pPr>
        <w:rPr>
          <w:rFonts w:eastAsia="MS Mincho"/>
          <w:lang w:val="en-US" w:eastAsia="ja-JP"/>
        </w:rPr>
      </w:pPr>
      <w:r w:rsidRPr="002A3DB0">
        <w:rPr>
          <w:rFonts w:eastAsia="MS Mincho"/>
          <w:lang w:val="en-US" w:eastAsia="ja-JP"/>
        </w:rPr>
        <w:t>For RRC</w:t>
      </w:r>
      <w:r>
        <w:rPr>
          <w:rFonts w:eastAsia="MS Mincho"/>
          <w:lang w:val="en-US" w:eastAsia="ja-JP"/>
        </w:rPr>
        <w:t xml:space="preserve"> inactive state</w:t>
      </w:r>
      <w:r w:rsidRPr="002A3DB0">
        <w:rPr>
          <w:rFonts w:eastAsia="MS Mincho"/>
          <w:lang w:val="en-US" w:eastAsia="ja-JP"/>
        </w:rPr>
        <w:t xml:space="preserve">, </w:t>
      </w:r>
      <w:proofErr w:type="spellStart"/>
      <w:r w:rsidRPr="002A3DB0">
        <w:rPr>
          <w:rFonts w:eastAsia="MS Mincho"/>
          <w:lang w:val="en-US" w:eastAsia="ja-JP"/>
        </w:rPr>
        <w:t>eDRX</w:t>
      </w:r>
      <w:proofErr w:type="spellEnd"/>
      <w:r w:rsidRPr="002A3DB0">
        <w:rPr>
          <w:rFonts w:eastAsia="MS Mincho"/>
          <w:lang w:val="en-US" w:eastAsia="ja-JP"/>
        </w:rPr>
        <w:t xml:space="preserve"> configuration for RAN paging is decided and configured by NG-RAN. In RRC</w:t>
      </w:r>
      <w:r>
        <w:rPr>
          <w:rFonts w:eastAsia="MS Mincho"/>
          <w:lang w:val="en-US" w:eastAsia="ja-JP"/>
        </w:rPr>
        <w:t xml:space="preserve"> inactive state</w:t>
      </w:r>
      <w:r w:rsidRPr="002A3DB0">
        <w:rPr>
          <w:rFonts w:eastAsia="MS Mincho"/>
          <w:lang w:val="en-US" w:eastAsia="ja-JP"/>
        </w:rPr>
        <w:t xml:space="preserve"> the UE monitors both RAN and CN paging</w:t>
      </w:r>
      <w:r>
        <w:rPr>
          <w:rFonts w:eastAsia="MS Mincho"/>
          <w:lang w:val="en-US" w:eastAsia="ja-JP"/>
        </w:rPr>
        <w:t xml:space="preserve">. </w:t>
      </w:r>
      <w:r w:rsidRPr="00262134">
        <w:rPr>
          <w:rFonts w:eastAsia="MS Mincho"/>
          <w:lang w:val="en-US" w:eastAsia="ja-JP"/>
        </w:rPr>
        <w:t xml:space="preserve">Information on whether </w:t>
      </w:r>
      <w:proofErr w:type="spellStart"/>
      <w:r w:rsidRPr="00262134">
        <w:rPr>
          <w:rFonts w:eastAsia="MS Mincho"/>
          <w:lang w:val="en-US" w:eastAsia="ja-JP"/>
        </w:rPr>
        <w:t>eDRX</w:t>
      </w:r>
      <w:proofErr w:type="spellEnd"/>
      <w:r w:rsidRPr="00262134">
        <w:rPr>
          <w:rFonts w:eastAsia="MS Mincho"/>
          <w:lang w:val="en-US" w:eastAsia="ja-JP"/>
        </w:rPr>
        <w:t xml:space="preserve"> for CN paging and RAN paging is allowed on the cell is provided separately in system information</w:t>
      </w:r>
      <w:r>
        <w:rPr>
          <w:rFonts w:eastAsia="MS Mincho"/>
          <w:lang w:val="en-US" w:eastAsia="ja-JP"/>
        </w:rPr>
        <w:t>.</w:t>
      </w:r>
      <w:r>
        <w:t xml:space="preserve"> </w:t>
      </w:r>
      <w:r w:rsidRPr="006B0F1C">
        <w:rPr>
          <w:rFonts w:eastAsia="MS Mincho"/>
          <w:lang w:val="en-US" w:eastAsia="ja-JP"/>
        </w:rPr>
        <w:t>In CM</w:t>
      </w:r>
      <w:r>
        <w:rPr>
          <w:rFonts w:eastAsia="MS Mincho"/>
          <w:lang w:val="en-US" w:eastAsia="ja-JP"/>
        </w:rPr>
        <w:t>_</w:t>
      </w:r>
      <w:r w:rsidRPr="006B0F1C">
        <w:rPr>
          <w:rFonts w:eastAsia="MS Mincho"/>
          <w:lang w:val="en-US" w:eastAsia="ja-JP"/>
        </w:rPr>
        <w:t xml:space="preserve">CONNECTED with RRC </w:t>
      </w:r>
      <w:r>
        <w:rPr>
          <w:rFonts w:eastAsia="MS Mincho"/>
          <w:lang w:val="en-US" w:eastAsia="ja-JP"/>
        </w:rPr>
        <w:t>i</w:t>
      </w:r>
      <w:r w:rsidRPr="006B0F1C">
        <w:rPr>
          <w:rFonts w:eastAsia="MS Mincho"/>
          <w:lang w:val="en-US" w:eastAsia="ja-JP"/>
        </w:rPr>
        <w:t xml:space="preserve">nactive state, the UE applies either the DRX cycle negotiated with AMF, or the DRX cycle broadcast by RAN or the UE specific DRX cycle configured by RAN, as defined in TS 38.300 </w:t>
      </w:r>
      <w:r>
        <w:rPr>
          <w:rFonts w:eastAsia="MS Mincho"/>
          <w:lang w:val="en-US" w:eastAsia="ja-JP"/>
        </w:rPr>
        <w:t>[</w:t>
      </w:r>
      <w:r w:rsidR="0041315B">
        <w:rPr>
          <w:rFonts w:eastAsia="MS Mincho"/>
          <w:lang w:val="en-US" w:eastAsia="ja-JP"/>
        </w:rPr>
        <w:t>3</w:t>
      </w:r>
      <w:r>
        <w:rPr>
          <w:rFonts w:eastAsia="MS Mincho"/>
          <w:lang w:val="en-US" w:eastAsia="ja-JP"/>
        </w:rPr>
        <w:t>]</w:t>
      </w:r>
      <w:r w:rsidRPr="006B0F1C">
        <w:rPr>
          <w:rFonts w:eastAsia="MS Mincho"/>
          <w:lang w:val="en-US" w:eastAsia="ja-JP"/>
        </w:rPr>
        <w:t xml:space="preserve"> and TS 38.304 </w:t>
      </w:r>
      <w:r>
        <w:rPr>
          <w:rFonts w:eastAsia="MS Mincho"/>
          <w:lang w:val="en-US" w:eastAsia="ja-JP"/>
        </w:rPr>
        <w:t>[</w:t>
      </w:r>
      <w:r w:rsidR="0041315B">
        <w:rPr>
          <w:rFonts w:eastAsia="MS Mincho"/>
          <w:lang w:val="en-US" w:eastAsia="ja-JP"/>
        </w:rPr>
        <w:t>4</w:t>
      </w:r>
      <w:r>
        <w:rPr>
          <w:rFonts w:eastAsia="MS Mincho"/>
          <w:lang w:val="en-US" w:eastAsia="ja-JP"/>
        </w:rPr>
        <w:t>]</w:t>
      </w:r>
      <w:r w:rsidRPr="006B0F1C">
        <w:rPr>
          <w:rFonts w:eastAsia="MS Mincho"/>
          <w:lang w:val="en-US" w:eastAsia="ja-JP"/>
        </w:rPr>
        <w:t>.</w:t>
      </w:r>
      <w:r w:rsidR="00802A26">
        <w:rPr>
          <w:rFonts w:eastAsia="MS Mincho"/>
          <w:lang w:val="en-US" w:eastAsia="ja-JP"/>
        </w:rPr>
        <w:t xml:space="preserve"> The UE wakes up to receive paging messages during </w:t>
      </w:r>
      <w:r w:rsidR="00A0262C">
        <w:rPr>
          <w:rFonts w:eastAsia="MS Mincho"/>
          <w:lang w:val="en-US" w:eastAsia="ja-JP"/>
        </w:rPr>
        <w:t xml:space="preserve">Paging Occasions </w:t>
      </w:r>
      <w:r w:rsidR="009D24D2">
        <w:rPr>
          <w:rFonts w:eastAsia="MS Mincho"/>
          <w:lang w:val="en-US" w:eastAsia="ja-JP"/>
        </w:rPr>
        <w:t xml:space="preserve">(PO) </w:t>
      </w:r>
      <w:r w:rsidR="00BA344D">
        <w:rPr>
          <w:rFonts w:eastAsia="MS Mincho"/>
          <w:lang w:val="en-US" w:eastAsia="ja-JP"/>
        </w:rPr>
        <w:t>which occur every (e)DRX cycle</w:t>
      </w:r>
      <w:r w:rsidR="00EF4E81">
        <w:rPr>
          <w:rFonts w:eastAsia="MS Mincho"/>
          <w:lang w:val="en-US" w:eastAsia="ja-JP"/>
        </w:rPr>
        <w:t xml:space="preserve"> </w:t>
      </w:r>
      <w:r w:rsidR="00F658BD">
        <w:rPr>
          <w:rFonts w:eastAsia="MS Mincho"/>
          <w:lang w:val="en-US" w:eastAsia="ja-JP"/>
        </w:rPr>
        <w:t xml:space="preserve">and/or </w:t>
      </w:r>
      <w:r w:rsidR="009D24D2">
        <w:rPr>
          <w:rFonts w:eastAsia="MS Mincho"/>
          <w:lang w:val="en-US" w:eastAsia="ja-JP"/>
        </w:rPr>
        <w:t>during the Paging Time Window (PTW)</w:t>
      </w:r>
      <w:r w:rsidR="0084018C">
        <w:rPr>
          <w:rFonts w:eastAsia="MS Mincho"/>
          <w:lang w:val="en-US" w:eastAsia="ja-JP"/>
        </w:rPr>
        <w:t xml:space="preserve"> for RAN paging and/or CN paging</w:t>
      </w:r>
      <w:r w:rsidR="009D24D2">
        <w:rPr>
          <w:rFonts w:eastAsia="MS Mincho"/>
          <w:lang w:val="en-US" w:eastAsia="ja-JP"/>
        </w:rPr>
        <w:t>.</w:t>
      </w:r>
      <w:r w:rsidR="007F1B01">
        <w:rPr>
          <w:rFonts w:eastAsia="MS Mincho"/>
          <w:lang w:val="en-US" w:eastAsia="ja-JP"/>
        </w:rPr>
        <w:t xml:space="preserve"> </w:t>
      </w:r>
      <w:r w:rsidR="005556AC">
        <w:rPr>
          <w:rFonts w:eastAsia="MS Mincho"/>
          <w:lang w:val="en-US" w:eastAsia="ja-JP"/>
        </w:rPr>
        <w:t xml:space="preserve">That is, a UE may have different wake-up cycles dependent on the (e)DRX configuration </w:t>
      </w:r>
      <w:r w:rsidR="00756C42">
        <w:rPr>
          <w:rFonts w:eastAsia="MS Mincho"/>
          <w:lang w:val="en-US" w:eastAsia="ja-JP"/>
        </w:rPr>
        <w:t xml:space="preserve">and cycle lengths for RAN and CN paging. </w:t>
      </w:r>
    </w:p>
    <w:p w14:paraId="28582266" w14:textId="5B63CEC0" w:rsidR="00541A79" w:rsidRDefault="003923FE" w:rsidP="00EE16EB">
      <w:pPr>
        <w:rPr>
          <w:rFonts w:eastAsia="MS Mincho"/>
          <w:lang w:val="en-US" w:eastAsia="ja-JP"/>
        </w:rPr>
      </w:pPr>
      <w:r>
        <w:rPr>
          <w:rFonts w:eastAsia="MS Mincho"/>
          <w:lang w:val="en-US" w:eastAsia="ja-JP"/>
        </w:rPr>
        <w:t xml:space="preserve">The </w:t>
      </w:r>
      <w:r w:rsidR="008C765D" w:rsidRPr="008C765D">
        <w:rPr>
          <w:rFonts w:eastAsia="MS Mincho"/>
          <w:lang w:val="en-US" w:eastAsia="ja-JP"/>
        </w:rPr>
        <w:t xml:space="preserve">IE </w:t>
      </w:r>
      <w:r w:rsidR="008C765D" w:rsidRPr="008C765D">
        <w:rPr>
          <w:rFonts w:eastAsia="MS Mincho"/>
          <w:i/>
          <w:iCs/>
          <w:lang w:val="en-US" w:eastAsia="ja-JP"/>
        </w:rPr>
        <w:t>NR-On-Demand-DL-PRS-Information</w:t>
      </w:r>
      <w:r w:rsidR="008C765D">
        <w:rPr>
          <w:rFonts w:eastAsia="MS Mincho"/>
          <w:i/>
          <w:iCs/>
          <w:lang w:val="en-US" w:eastAsia="ja-JP"/>
        </w:rPr>
        <w:t xml:space="preserve"> </w:t>
      </w:r>
      <w:r w:rsidR="00882826">
        <w:rPr>
          <w:rFonts w:eastAsia="MS Mincho"/>
          <w:lang w:val="en-US" w:eastAsia="ja-JP"/>
        </w:rPr>
        <w:t xml:space="preserve">can </w:t>
      </w:r>
      <w:r w:rsidR="00553C31">
        <w:rPr>
          <w:rFonts w:eastAsia="MS Mincho"/>
          <w:lang w:val="en-US" w:eastAsia="ja-JP"/>
        </w:rPr>
        <w:t xml:space="preserve">currently </w:t>
      </w:r>
      <w:r w:rsidR="00882826">
        <w:rPr>
          <w:rFonts w:eastAsia="MS Mincho"/>
          <w:lang w:val="en-US" w:eastAsia="ja-JP"/>
        </w:rPr>
        <w:t xml:space="preserve">only include the </w:t>
      </w:r>
      <w:r w:rsidR="006362A2" w:rsidRPr="006362A2">
        <w:rPr>
          <w:rFonts w:eastAsia="MS Mincho"/>
          <w:i/>
          <w:iCs/>
          <w:lang w:val="en-US" w:eastAsia="ja-JP"/>
        </w:rPr>
        <w:t>dl-prs-</w:t>
      </w:r>
      <w:proofErr w:type="spellStart"/>
      <w:r w:rsidR="006362A2" w:rsidRPr="006362A2">
        <w:rPr>
          <w:rFonts w:eastAsia="MS Mincho"/>
          <w:i/>
          <w:iCs/>
          <w:lang w:val="en-US" w:eastAsia="ja-JP"/>
        </w:rPr>
        <w:t>ResourceSetPeriodicityReq</w:t>
      </w:r>
      <w:proofErr w:type="spellEnd"/>
      <w:r w:rsidR="006362A2">
        <w:rPr>
          <w:rFonts w:eastAsia="MS Mincho"/>
          <w:lang w:val="en-US" w:eastAsia="ja-JP"/>
        </w:rPr>
        <w:t xml:space="preserve"> for up to 4 frequency layer</w:t>
      </w:r>
      <w:r w:rsidR="006362A2" w:rsidRPr="00B0735A">
        <w:rPr>
          <w:rFonts w:eastAsia="MS Mincho"/>
          <w:lang w:val="en-US" w:eastAsia="ja-JP"/>
        </w:rPr>
        <w:t>s</w:t>
      </w:r>
      <w:r w:rsidR="00B5562F" w:rsidRPr="00B0735A">
        <w:rPr>
          <w:rFonts w:eastAsia="MS Mincho"/>
          <w:lang w:val="en-US" w:eastAsia="ja-JP"/>
        </w:rPr>
        <w:t xml:space="preserve"> [</w:t>
      </w:r>
      <w:r w:rsidR="00737DA2">
        <w:rPr>
          <w:rFonts w:eastAsia="MS Mincho"/>
          <w:lang w:val="en-US" w:eastAsia="ja-JP"/>
        </w:rPr>
        <w:t>2</w:t>
      </w:r>
      <w:r w:rsidR="00B5562F" w:rsidRPr="00B0735A">
        <w:rPr>
          <w:rFonts w:eastAsia="MS Mincho"/>
          <w:lang w:val="en-US" w:eastAsia="ja-JP"/>
        </w:rPr>
        <w:t>]</w:t>
      </w:r>
      <w:r w:rsidR="00541A79" w:rsidRPr="00B0735A">
        <w:rPr>
          <w:rFonts w:eastAsia="MS Mincho"/>
          <w:lang w:val="en-US" w:eastAsia="ja-JP"/>
        </w:rPr>
        <w:t>:</w:t>
      </w:r>
    </w:p>
    <w:p w14:paraId="582C7540" w14:textId="77777777" w:rsidR="00541A79" w:rsidRPr="00B15D13" w:rsidRDefault="00541A79" w:rsidP="00541A79">
      <w:pPr>
        <w:pStyle w:val="PL"/>
        <w:shd w:val="clear" w:color="auto" w:fill="E6E6E6"/>
        <w:rPr>
          <w:snapToGrid w:val="0"/>
        </w:rPr>
      </w:pPr>
      <w:r w:rsidRPr="00B15D13">
        <w:rPr>
          <w:snapToGrid w:val="0"/>
        </w:rPr>
        <w:t xml:space="preserve">NR-On-Demand-DL-PRS-Information-r17 ::= SEQUENCE </w:t>
      </w:r>
      <w:r w:rsidRPr="00B15D13">
        <w:t>(SIZE (1..</w:t>
      </w:r>
      <w:r w:rsidRPr="00B15D13">
        <w:rPr>
          <w:snapToGrid w:val="0"/>
        </w:rPr>
        <w:t>nrMaxFreqLayers-r16</w:t>
      </w:r>
      <w:r w:rsidRPr="00B15D13">
        <w:t>)) OF</w:t>
      </w:r>
    </w:p>
    <w:p w14:paraId="3C9AFC0E"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NR-On-Demand-DL-PRS-PerFreqLayer-r17</w:t>
      </w:r>
    </w:p>
    <w:p w14:paraId="20C47CD4" w14:textId="77777777" w:rsidR="00541A79" w:rsidRPr="00B15D13" w:rsidRDefault="00541A79" w:rsidP="00541A79">
      <w:pPr>
        <w:pStyle w:val="PL"/>
        <w:shd w:val="clear" w:color="auto" w:fill="E6E6E6"/>
        <w:rPr>
          <w:snapToGrid w:val="0"/>
        </w:rPr>
      </w:pPr>
    </w:p>
    <w:p w14:paraId="2CF59F64" w14:textId="77777777" w:rsidR="00541A79" w:rsidRPr="00B15D13" w:rsidRDefault="00541A79" w:rsidP="00541A79">
      <w:pPr>
        <w:pStyle w:val="PL"/>
        <w:shd w:val="clear" w:color="auto" w:fill="E6E6E6"/>
        <w:rPr>
          <w:snapToGrid w:val="0"/>
        </w:rPr>
      </w:pPr>
      <w:r w:rsidRPr="00B15D13">
        <w:rPr>
          <w:snapToGrid w:val="0"/>
        </w:rPr>
        <w:t>NR-On-Demand-DL-PRS-PerFreqLayer-r17 ::= SEQUENCE {</w:t>
      </w:r>
    </w:p>
    <w:p w14:paraId="65F09904" w14:textId="77777777" w:rsidR="00541A79" w:rsidRPr="00B15D13" w:rsidRDefault="00541A79" w:rsidP="00541A79">
      <w:pPr>
        <w:pStyle w:val="PL"/>
        <w:shd w:val="clear" w:color="auto" w:fill="E6E6E6"/>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5A2B188D" w14:textId="77777777" w:rsidR="00541A79" w:rsidRPr="00B15D13" w:rsidRDefault="00541A79" w:rsidP="00541A79">
      <w:pPr>
        <w:pStyle w:val="PL"/>
        <w:shd w:val="clear" w:color="auto" w:fill="E6E6E6"/>
        <w:rPr>
          <w:snapToGrid w:val="0"/>
        </w:rPr>
      </w:pPr>
      <w:r w:rsidRPr="00B15D13">
        <w:rPr>
          <w:snapToGrid w:val="0"/>
        </w:rPr>
        <w:tab/>
      </w:r>
      <w:r w:rsidRPr="00541A79">
        <w:rPr>
          <w:snapToGrid w:val="0"/>
          <w:highlight w:val="yellow"/>
        </w:rPr>
        <w:t>dl-prs-ResourceSetPeriodicityReq-r17</w:t>
      </w:r>
      <w:r w:rsidRPr="00B15D13">
        <w:rPr>
          <w:snapToGrid w:val="0"/>
        </w:rPr>
        <w:tab/>
        <w:t>ENUMERATED { p4, p5, p8, p10, p16, p20, p32, p40,</w:t>
      </w:r>
    </w:p>
    <w:p w14:paraId="4259BADB"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0762310A"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p>
    <w:p w14:paraId="5CFFF910" w14:textId="77777777" w:rsidR="00541A79" w:rsidRPr="00B15D13" w:rsidRDefault="00541A79" w:rsidP="00541A79">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302D000" w14:textId="77777777" w:rsidR="00541A79" w:rsidRPr="00B15D13" w:rsidRDefault="00541A79" w:rsidP="00541A79">
      <w:pPr>
        <w:pStyle w:val="PL"/>
        <w:shd w:val="clear" w:color="auto" w:fill="E6E6E6"/>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7DF26D22" w14:textId="77777777" w:rsidR="00541A79" w:rsidRPr="00B15D13" w:rsidRDefault="00541A79" w:rsidP="00541A79">
      <w:pPr>
        <w:pStyle w:val="PL"/>
        <w:shd w:val="clear" w:color="auto" w:fill="E6E6E6"/>
      </w:pPr>
      <w:r w:rsidRPr="00B15D13">
        <w:tab/>
        <w:t>dl-prs-ResourceRepetitionFactorReq-r17</w:t>
      </w:r>
      <w:r w:rsidRPr="00B15D13">
        <w:tab/>
        <w:t>ENUMERATED {n2, n4, n6, n8, n16, n32, ...}</w:t>
      </w:r>
    </w:p>
    <w:p w14:paraId="5851A916" w14:textId="77777777" w:rsidR="00541A79" w:rsidRPr="00B15D13" w:rsidRDefault="00541A79" w:rsidP="00541A79">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4FD09505" w14:textId="77777777" w:rsidR="00541A79" w:rsidRPr="00B15D13" w:rsidRDefault="00541A79" w:rsidP="00541A79">
      <w:pPr>
        <w:pStyle w:val="PL"/>
        <w:shd w:val="clear" w:color="auto" w:fill="E6E6E6"/>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0FF1CD77" w14:textId="77777777" w:rsidR="00541A79" w:rsidRPr="00B15D13" w:rsidRDefault="00541A79" w:rsidP="00541A79">
      <w:pPr>
        <w:pStyle w:val="PL"/>
        <w:shd w:val="clear" w:color="auto" w:fill="E6E6E6"/>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4A64103E" w14:textId="77777777" w:rsidR="00541A79" w:rsidRPr="00B15D13" w:rsidRDefault="00541A79" w:rsidP="00541A79">
      <w:pPr>
        <w:pStyle w:val="PL"/>
        <w:shd w:val="clear" w:color="auto" w:fill="E6E6E6"/>
      </w:pPr>
      <w:r w:rsidRPr="00B15D13">
        <w:tab/>
        <w:t>dl-prs-QCL-InformationReqTRPlist-r17</w:t>
      </w:r>
      <w:r w:rsidRPr="00B15D13">
        <w:tab/>
        <w:t>DL-PRS-QCL-InformationReqTRPlist-r17</w:t>
      </w:r>
      <w:r w:rsidRPr="00B15D13">
        <w:tab/>
        <w:t>OPTIONAL,</w:t>
      </w:r>
    </w:p>
    <w:p w14:paraId="7BCFF555" w14:textId="77777777" w:rsidR="00541A79" w:rsidRPr="00B15D13" w:rsidRDefault="00541A79" w:rsidP="00541A79">
      <w:pPr>
        <w:pStyle w:val="PL"/>
        <w:shd w:val="clear" w:color="auto" w:fill="E6E6E6"/>
        <w:rPr>
          <w:snapToGrid w:val="0"/>
        </w:rPr>
      </w:pPr>
      <w:r w:rsidRPr="00B15D13">
        <w:rPr>
          <w:snapToGrid w:val="0"/>
        </w:rPr>
        <w:tab/>
        <w:t>...</w:t>
      </w:r>
    </w:p>
    <w:p w14:paraId="7403C3C6" w14:textId="77777777" w:rsidR="00541A79" w:rsidRPr="00B15D13" w:rsidRDefault="00541A79" w:rsidP="00541A79">
      <w:pPr>
        <w:pStyle w:val="PL"/>
        <w:shd w:val="clear" w:color="auto" w:fill="E6E6E6"/>
        <w:rPr>
          <w:snapToGrid w:val="0"/>
        </w:rPr>
      </w:pPr>
      <w:r w:rsidRPr="00B15D13">
        <w:rPr>
          <w:snapToGrid w:val="0"/>
        </w:rPr>
        <w:t>}</w:t>
      </w:r>
    </w:p>
    <w:p w14:paraId="4F7A738C" w14:textId="77777777" w:rsidR="00541A79" w:rsidRPr="00B15D13" w:rsidRDefault="00541A79" w:rsidP="00541A79">
      <w:pPr>
        <w:pStyle w:val="PL"/>
        <w:shd w:val="clear" w:color="auto" w:fill="E6E6E6"/>
        <w:rPr>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217A" w:rsidRPr="00B15D13" w14:paraId="2CBEDF14" w14:textId="77777777" w:rsidTr="00D10B21">
        <w:tc>
          <w:tcPr>
            <w:tcW w:w="9639" w:type="dxa"/>
          </w:tcPr>
          <w:p w14:paraId="7B2C0126" w14:textId="77777777" w:rsidR="00C6217A" w:rsidRPr="00B15D13" w:rsidRDefault="00C6217A" w:rsidP="00D10B21">
            <w:pPr>
              <w:pStyle w:val="TAL"/>
              <w:keepNext w:val="0"/>
              <w:keepLines w:val="0"/>
              <w:rPr>
                <w:b/>
                <w:bCs/>
                <w:i/>
                <w:iCs/>
              </w:rPr>
            </w:pPr>
            <w:r w:rsidRPr="00B15D13">
              <w:rPr>
                <w:b/>
                <w:bCs/>
                <w:i/>
                <w:iCs/>
              </w:rPr>
              <w:t>dl-prs-</w:t>
            </w:r>
            <w:proofErr w:type="spellStart"/>
            <w:r w:rsidRPr="00B15D13">
              <w:rPr>
                <w:b/>
                <w:bCs/>
                <w:i/>
                <w:iCs/>
              </w:rPr>
              <w:t>ResourceSetPeriodicityReq</w:t>
            </w:r>
            <w:proofErr w:type="spellEnd"/>
          </w:p>
          <w:p w14:paraId="6234FC47" w14:textId="77777777" w:rsidR="00C6217A" w:rsidRPr="00B15D13" w:rsidRDefault="00C6217A" w:rsidP="00D10B21">
            <w:pPr>
              <w:pStyle w:val="TAL"/>
              <w:keepNext w:val="0"/>
              <w:keepLines w:val="0"/>
            </w:pPr>
            <w:r w:rsidRPr="00B15D13">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25BF08BC" w14:textId="77777777" w:rsidR="00C6217A" w:rsidRPr="00B15D13" w:rsidRDefault="00C6217A" w:rsidP="00D10B21">
            <w:pPr>
              <w:pStyle w:val="TAL"/>
              <w:keepNext w:val="0"/>
              <w:keepLines w:val="0"/>
            </w:pPr>
            <w:r w:rsidRPr="00B15D13">
              <w:lastRenderedPageBreak/>
              <w:t xml:space="preserve">slots, where </w:t>
            </w:r>
            <m:oMath>
              <m:r>
                <w:rPr>
                  <w:rFonts w:ascii="Cambria Math" w:hAnsi="Cambria Math"/>
                </w:rPr>
                <m:t xml:space="preserve">μ=0, 1, 2, 3 </m:t>
              </m:r>
            </m:oMath>
            <w:r w:rsidRPr="00B15D13">
              <w:t xml:space="preserve">for SCS </w:t>
            </w:r>
            <w:r w:rsidRPr="00B15D13">
              <w:rPr>
                <w:snapToGrid w:val="0"/>
              </w:rPr>
              <w:t xml:space="preserve">of </w:t>
            </w:r>
            <w:r w:rsidRPr="00B15D13">
              <w:t>15, 30, 60 and 120 kHz respectively. μ refers to the target devices current primary cell.</w:t>
            </w:r>
          </w:p>
        </w:tc>
      </w:tr>
    </w:tbl>
    <w:p w14:paraId="61BBE798" w14:textId="77777777" w:rsidR="00C6217A" w:rsidRDefault="00C6217A" w:rsidP="00EE16EB">
      <w:pPr>
        <w:rPr>
          <w:rFonts w:eastAsia="MS Mincho"/>
          <w:lang w:val="en-US" w:eastAsia="ja-JP"/>
        </w:rPr>
      </w:pPr>
    </w:p>
    <w:p w14:paraId="516B7E36" w14:textId="121A337E" w:rsidR="00EE16EB" w:rsidRDefault="00897C1F" w:rsidP="00EE16EB">
      <w:pPr>
        <w:rPr>
          <w:snapToGrid w:val="0"/>
        </w:rPr>
      </w:pPr>
      <w:r>
        <w:rPr>
          <w:rFonts w:eastAsia="MS Mincho"/>
          <w:lang w:val="en-US" w:eastAsia="ja-JP"/>
        </w:rPr>
        <w:t>However, t</w:t>
      </w:r>
      <w:r w:rsidR="00B5562F">
        <w:rPr>
          <w:rFonts w:eastAsia="MS Mincho"/>
          <w:lang w:val="en-US" w:eastAsia="ja-JP"/>
        </w:rPr>
        <w:t xml:space="preserve">he DL-PRS periodicity alone is not sufficient to align the DL-PRS with </w:t>
      </w:r>
      <w:r w:rsidR="00430392">
        <w:rPr>
          <w:rFonts w:eastAsia="MS Mincho"/>
          <w:lang w:val="en-US" w:eastAsia="ja-JP"/>
        </w:rPr>
        <w:t xml:space="preserve">(e)DRX "active time". </w:t>
      </w:r>
      <w:r w:rsidR="00771EAD">
        <w:rPr>
          <w:rFonts w:eastAsia="MS Mincho"/>
          <w:lang w:val="en-US" w:eastAsia="ja-JP"/>
        </w:rPr>
        <w:t>The</w:t>
      </w:r>
      <w:r w:rsidR="002F4B98">
        <w:rPr>
          <w:rFonts w:eastAsia="MS Mincho"/>
          <w:lang w:val="en-US" w:eastAsia="ja-JP"/>
        </w:rPr>
        <w:t xml:space="preserve"> </w:t>
      </w:r>
      <w:r w:rsidR="002F4B98" w:rsidRPr="002F4B98">
        <w:rPr>
          <w:rFonts w:eastAsia="MS Mincho"/>
          <w:lang w:val="en-US" w:eastAsia="ja-JP"/>
        </w:rPr>
        <w:t>slot where the first DL-PRS Resource</w:t>
      </w:r>
      <w:r w:rsidR="002F4B98">
        <w:rPr>
          <w:rFonts w:eastAsia="MS Mincho"/>
          <w:lang w:val="en-US" w:eastAsia="ja-JP"/>
        </w:rPr>
        <w:t xml:space="preserve"> </w:t>
      </w:r>
      <w:r w:rsidR="002F4B98" w:rsidRPr="002F4B98">
        <w:rPr>
          <w:rFonts w:eastAsia="MS Mincho"/>
          <w:lang w:val="en-US" w:eastAsia="ja-JP"/>
        </w:rPr>
        <w:t>of the DL-PRS Resource Set occurs</w:t>
      </w:r>
      <w:r w:rsidR="002F4B98">
        <w:rPr>
          <w:rFonts w:eastAsia="MS Mincho"/>
          <w:lang w:val="en-US" w:eastAsia="ja-JP"/>
        </w:rPr>
        <w:t xml:space="preserve"> is defined by the parameter </w:t>
      </w:r>
      <w:r w:rsidR="00FB6FBB" w:rsidRPr="00FB6FBB">
        <w:rPr>
          <w:rFonts w:eastAsia="MS Mincho"/>
          <w:i/>
          <w:iCs/>
          <w:lang w:val="en-US" w:eastAsia="ja-JP"/>
        </w:rPr>
        <w:t>DL-PRS Resource Set Slot Offset</w:t>
      </w:r>
      <w:r w:rsidR="00FB6FBB">
        <w:rPr>
          <w:rFonts w:eastAsia="MS Mincho"/>
          <w:lang w:val="en-US" w:eastAsia="ja-JP"/>
        </w:rPr>
        <w:t>, as illustrated in Figure 1.</w:t>
      </w:r>
      <w:r w:rsidR="00004F16">
        <w:rPr>
          <w:rFonts w:eastAsia="MS Mincho"/>
          <w:lang w:val="en-US" w:eastAsia="ja-JP"/>
        </w:rPr>
        <w:t xml:space="preserve"> Therefore, the IE </w:t>
      </w:r>
      <w:r w:rsidR="00004F16" w:rsidRPr="00C07A4B">
        <w:rPr>
          <w:i/>
          <w:iCs/>
          <w:snapToGrid w:val="0"/>
        </w:rPr>
        <w:t>NR-On-Demand-DL-PRS-</w:t>
      </w:r>
      <w:proofErr w:type="spellStart"/>
      <w:r w:rsidR="00004F16" w:rsidRPr="00C07A4B">
        <w:rPr>
          <w:i/>
          <w:iCs/>
          <w:snapToGrid w:val="0"/>
        </w:rPr>
        <w:t>PerFreqLayer</w:t>
      </w:r>
      <w:proofErr w:type="spellEnd"/>
      <w:r w:rsidR="00004F16">
        <w:rPr>
          <w:snapToGrid w:val="0"/>
        </w:rPr>
        <w:t xml:space="preserve"> should also include a requested </w:t>
      </w:r>
      <w:r w:rsidR="00C07A4B" w:rsidRPr="00C07A4B">
        <w:rPr>
          <w:snapToGrid w:val="0"/>
        </w:rPr>
        <w:t>DL</w:t>
      </w:r>
      <w:r w:rsidR="00C07A4B">
        <w:rPr>
          <w:snapToGrid w:val="0"/>
        </w:rPr>
        <w:noBreakHyphen/>
      </w:r>
      <w:r w:rsidR="00C07A4B" w:rsidRPr="00C07A4B">
        <w:rPr>
          <w:snapToGrid w:val="0"/>
        </w:rPr>
        <w:t>PRS Resource Set Slot Offset</w:t>
      </w:r>
      <w:r w:rsidR="00582F6B">
        <w:rPr>
          <w:snapToGrid w:val="0"/>
        </w:rPr>
        <w:t xml:space="preserve"> to enable alignment</w:t>
      </w:r>
      <w:r w:rsidR="009928E5">
        <w:rPr>
          <w:snapToGrid w:val="0"/>
        </w:rPr>
        <w:t>:</w:t>
      </w:r>
      <w:r w:rsidR="00C07A4B">
        <w:rPr>
          <w:snapToGrid w:val="0"/>
        </w:rPr>
        <w:t xml:space="preserve"> </w:t>
      </w:r>
    </w:p>
    <w:p w14:paraId="242FA59E" w14:textId="77777777" w:rsidR="006C0B94" w:rsidRPr="00B15D13" w:rsidRDefault="006C0B94" w:rsidP="006C0B94">
      <w:pPr>
        <w:pStyle w:val="PL"/>
        <w:shd w:val="clear" w:color="auto" w:fill="E6E6E6"/>
        <w:rPr>
          <w:snapToGrid w:val="0"/>
        </w:rPr>
      </w:pPr>
      <w:r w:rsidRPr="00B15D13">
        <w:rPr>
          <w:snapToGrid w:val="0"/>
        </w:rPr>
        <w:t xml:space="preserve">NR-On-Demand-DL-PRS-Information-r17 ::= SEQUENCE </w:t>
      </w:r>
      <w:r w:rsidRPr="00B15D13">
        <w:t>(SIZE (1..</w:t>
      </w:r>
      <w:r w:rsidRPr="00B15D13">
        <w:rPr>
          <w:snapToGrid w:val="0"/>
        </w:rPr>
        <w:t>nrMaxFreqLayers-r16</w:t>
      </w:r>
      <w:r w:rsidRPr="00B15D13">
        <w:t>)) OF</w:t>
      </w:r>
    </w:p>
    <w:p w14:paraId="4EF9BD00" w14:textId="201C06B3" w:rsidR="006C0B94" w:rsidRDefault="006C0B94"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NR-On-Demand-DL-PRS-PerFreqLayer-r17</w:t>
      </w:r>
    </w:p>
    <w:p w14:paraId="3B8CD0B6" w14:textId="77777777" w:rsidR="006C0B94" w:rsidRDefault="006C0B94" w:rsidP="009928E5">
      <w:pPr>
        <w:pStyle w:val="PL"/>
        <w:shd w:val="clear" w:color="auto" w:fill="E6E6E6"/>
        <w:rPr>
          <w:snapToGrid w:val="0"/>
        </w:rPr>
      </w:pPr>
    </w:p>
    <w:p w14:paraId="6524B22C" w14:textId="605243A3" w:rsidR="009928E5" w:rsidRPr="00B15D13" w:rsidRDefault="009928E5" w:rsidP="009928E5">
      <w:pPr>
        <w:pStyle w:val="PL"/>
        <w:shd w:val="clear" w:color="auto" w:fill="E6E6E6"/>
        <w:rPr>
          <w:snapToGrid w:val="0"/>
        </w:rPr>
      </w:pPr>
      <w:bookmarkStart w:id="3" w:name="_Hlk145399624"/>
      <w:r w:rsidRPr="00B15D13">
        <w:rPr>
          <w:snapToGrid w:val="0"/>
        </w:rPr>
        <w:t>NR-On-Demand-DL-PRS-PerFreqLayer</w:t>
      </w:r>
      <w:bookmarkEnd w:id="3"/>
      <w:r w:rsidRPr="00B15D13">
        <w:rPr>
          <w:snapToGrid w:val="0"/>
        </w:rPr>
        <w:t>-r17 ::= SEQUENCE {</w:t>
      </w:r>
    </w:p>
    <w:p w14:paraId="4BD431DA" w14:textId="77777777" w:rsidR="009928E5" w:rsidRPr="00B15D13" w:rsidRDefault="009928E5" w:rsidP="009928E5">
      <w:pPr>
        <w:pStyle w:val="PL"/>
        <w:shd w:val="clear" w:color="auto" w:fill="E6E6E6"/>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2689594E" w14:textId="77777777" w:rsidR="009928E5" w:rsidRPr="00B15D13" w:rsidRDefault="009928E5" w:rsidP="009928E5">
      <w:pPr>
        <w:pStyle w:val="PL"/>
        <w:shd w:val="clear" w:color="auto" w:fill="E6E6E6"/>
        <w:rPr>
          <w:snapToGrid w:val="0"/>
        </w:rPr>
      </w:pPr>
      <w:r w:rsidRPr="00B15D13">
        <w:rPr>
          <w:snapToGrid w:val="0"/>
        </w:rPr>
        <w:tab/>
      </w:r>
      <w:r w:rsidRPr="009928E5">
        <w:rPr>
          <w:snapToGrid w:val="0"/>
        </w:rPr>
        <w:t>dl-prs-ResourceSetPeriodicityReq-r17</w:t>
      </w:r>
      <w:r w:rsidRPr="00B15D13">
        <w:rPr>
          <w:snapToGrid w:val="0"/>
        </w:rPr>
        <w:tab/>
        <w:t>ENUMERATED { p4, p5, p8, p10, p16, p20, p32, p40,</w:t>
      </w:r>
    </w:p>
    <w:p w14:paraId="7E33C865" w14:textId="77777777" w:rsidR="009928E5" w:rsidRPr="00B15D13" w:rsidRDefault="009928E5"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239BBA56" w14:textId="77777777" w:rsidR="009928E5" w:rsidRPr="00B15D13" w:rsidRDefault="009928E5"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p>
    <w:p w14:paraId="28484199" w14:textId="77777777" w:rsidR="009928E5" w:rsidRPr="00B15D13" w:rsidRDefault="009928E5" w:rsidP="009928E5">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7094194" w14:textId="77777777" w:rsidR="009928E5" w:rsidRPr="00B15D13" w:rsidRDefault="009928E5" w:rsidP="009928E5">
      <w:pPr>
        <w:pStyle w:val="PL"/>
        <w:shd w:val="clear" w:color="auto" w:fill="E6E6E6"/>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3925B10B" w14:textId="77777777" w:rsidR="009928E5" w:rsidRPr="00B15D13" w:rsidRDefault="009928E5" w:rsidP="009928E5">
      <w:pPr>
        <w:pStyle w:val="PL"/>
        <w:shd w:val="clear" w:color="auto" w:fill="E6E6E6"/>
      </w:pPr>
      <w:r w:rsidRPr="00B15D13">
        <w:tab/>
        <w:t>dl-prs-ResourceRepetitionFactorReq-r17</w:t>
      </w:r>
      <w:r w:rsidRPr="00B15D13">
        <w:tab/>
        <w:t>ENUMERATED {n2, n4, n6, n8, n16, n32, ...}</w:t>
      </w:r>
    </w:p>
    <w:p w14:paraId="7605CA96" w14:textId="77777777" w:rsidR="009928E5" w:rsidRPr="00B15D13" w:rsidRDefault="009928E5" w:rsidP="009928E5">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739C34B" w14:textId="77777777" w:rsidR="009928E5" w:rsidRPr="00B15D13" w:rsidRDefault="009928E5" w:rsidP="009928E5">
      <w:pPr>
        <w:pStyle w:val="PL"/>
        <w:shd w:val="clear" w:color="auto" w:fill="E6E6E6"/>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5E05F62D" w14:textId="77777777" w:rsidR="009928E5" w:rsidRPr="00B15D13" w:rsidRDefault="009928E5" w:rsidP="009928E5">
      <w:pPr>
        <w:pStyle w:val="PL"/>
        <w:shd w:val="clear" w:color="auto" w:fill="E6E6E6"/>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25C205B3" w14:textId="77777777" w:rsidR="009928E5" w:rsidRPr="00B15D13" w:rsidRDefault="009928E5" w:rsidP="009928E5">
      <w:pPr>
        <w:pStyle w:val="PL"/>
        <w:shd w:val="clear" w:color="auto" w:fill="E6E6E6"/>
      </w:pPr>
      <w:r w:rsidRPr="00B15D13">
        <w:tab/>
        <w:t>dl-prs-QCL-InformationReqTRPlist-r17</w:t>
      </w:r>
      <w:r w:rsidRPr="00B15D13">
        <w:tab/>
        <w:t>DL-PRS-QCL-InformationReqTRPlist-r17</w:t>
      </w:r>
      <w:r w:rsidRPr="00B15D13">
        <w:tab/>
        <w:t>OPTIONAL,</w:t>
      </w:r>
    </w:p>
    <w:p w14:paraId="1F616657" w14:textId="61C0372F" w:rsidR="009928E5" w:rsidRPr="009928E5" w:rsidRDefault="009928E5" w:rsidP="009928E5">
      <w:pPr>
        <w:pStyle w:val="PL"/>
        <w:shd w:val="clear" w:color="auto" w:fill="E6E6E6"/>
        <w:rPr>
          <w:snapToGrid w:val="0"/>
          <w:color w:val="FF0000"/>
          <w:u w:val="single"/>
        </w:rPr>
      </w:pPr>
      <w:r w:rsidRPr="00B15D13">
        <w:rPr>
          <w:snapToGrid w:val="0"/>
        </w:rPr>
        <w:tab/>
      </w:r>
      <w:bookmarkStart w:id="4" w:name="_Hlk158943313"/>
      <w:r w:rsidRPr="00B15D13">
        <w:rPr>
          <w:snapToGrid w:val="0"/>
        </w:rPr>
        <w:t>...</w:t>
      </w:r>
      <w:r w:rsidRPr="009928E5">
        <w:rPr>
          <w:snapToGrid w:val="0"/>
          <w:color w:val="FF0000"/>
          <w:u w:val="single"/>
        </w:rPr>
        <w:t>,</w:t>
      </w:r>
    </w:p>
    <w:p w14:paraId="1837D521" w14:textId="18AEF1F9" w:rsidR="009928E5" w:rsidRPr="009928E5" w:rsidRDefault="009928E5" w:rsidP="009928E5">
      <w:pPr>
        <w:pStyle w:val="PL"/>
        <w:shd w:val="clear" w:color="auto" w:fill="E6E6E6"/>
        <w:rPr>
          <w:snapToGrid w:val="0"/>
          <w:color w:val="FF0000"/>
          <w:u w:val="single"/>
        </w:rPr>
      </w:pPr>
      <w:r w:rsidRPr="009928E5">
        <w:rPr>
          <w:snapToGrid w:val="0"/>
          <w:color w:val="FF0000"/>
          <w:u w:val="single"/>
        </w:rPr>
        <w:tab/>
        <w:t>[[</w:t>
      </w:r>
    </w:p>
    <w:p w14:paraId="407219DE" w14:textId="30E29C19" w:rsidR="009928E5" w:rsidRPr="009928E5" w:rsidRDefault="009928E5" w:rsidP="009928E5">
      <w:pPr>
        <w:pStyle w:val="PL"/>
        <w:shd w:val="clear" w:color="auto" w:fill="E6E6E6"/>
        <w:rPr>
          <w:snapToGrid w:val="0"/>
          <w:color w:val="FF0000"/>
          <w:u w:val="single"/>
        </w:rPr>
      </w:pPr>
      <w:r w:rsidRPr="009928E5">
        <w:rPr>
          <w:snapToGrid w:val="0"/>
          <w:color w:val="FF0000"/>
          <w:u w:val="single"/>
        </w:rPr>
        <w:tab/>
      </w:r>
      <w:bookmarkStart w:id="5" w:name="_Hlk145399929"/>
      <w:r w:rsidRPr="009928E5">
        <w:rPr>
          <w:snapToGrid w:val="0"/>
          <w:color w:val="FF0000"/>
          <w:u w:val="single"/>
        </w:rPr>
        <w:t>dl-prs-ResourceSetSlotOffsetReq</w:t>
      </w:r>
      <w:bookmarkEnd w:id="5"/>
      <w:r w:rsidRPr="009928E5">
        <w:rPr>
          <w:snapToGrid w:val="0"/>
          <w:color w:val="FF0000"/>
          <w:u w:val="single"/>
        </w:rPr>
        <w:t>-r18</w:t>
      </w:r>
      <w:r w:rsidRPr="009928E5">
        <w:rPr>
          <w:snapToGrid w:val="0"/>
          <w:color w:val="FF0000"/>
          <w:u w:val="single"/>
        </w:rPr>
        <w:tab/>
      </w:r>
      <w:r w:rsidRPr="009928E5">
        <w:rPr>
          <w:snapToGrid w:val="0"/>
          <w:color w:val="FF0000"/>
          <w:u w:val="single"/>
        </w:rPr>
        <w:tab/>
      </w:r>
      <w:r w:rsidR="006356F9">
        <w:rPr>
          <w:snapToGrid w:val="0"/>
          <w:color w:val="FF0000"/>
          <w:u w:val="single"/>
        </w:rPr>
        <w:t>INTEGER</w:t>
      </w:r>
      <w:r w:rsidRPr="009928E5">
        <w:rPr>
          <w:snapToGrid w:val="0"/>
          <w:color w:val="FF0000"/>
          <w:u w:val="single"/>
        </w:rPr>
        <w:t xml:space="preserve"> </w:t>
      </w:r>
      <w:r w:rsidR="00D0146A" w:rsidRPr="00D0146A">
        <w:rPr>
          <w:snapToGrid w:val="0"/>
          <w:color w:val="FF0000"/>
          <w:u w:val="single"/>
        </w:rPr>
        <w:t>(0..81919)</w:t>
      </w:r>
      <w:r w:rsidR="00D0146A">
        <w:rPr>
          <w:snapToGrid w:val="0"/>
          <w:color w:val="FF0000"/>
          <w:u w:val="single"/>
        </w:rPr>
        <w:tab/>
      </w:r>
      <w:r w:rsidR="00D0146A">
        <w:rPr>
          <w:snapToGrid w:val="0"/>
          <w:color w:val="FF0000"/>
          <w:u w:val="single"/>
        </w:rPr>
        <w:tab/>
      </w:r>
      <w:r w:rsidR="00D0146A">
        <w:rPr>
          <w:snapToGrid w:val="0"/>
          <w:color w:val="FF0000"/>
          <w:u w:val="single"/>
        </w:rPr>
        <w:tab/>
      </w:r>
      <w:r w:rsidR="00D0146A">
        <w:rPr>
          <w:snapToGrid w:val="0"/>
          <w:color w:val="FF0000"/>
          <w:u w:val="single"/>
        </w:rPr>
        <w:tab/>
      </w:r>
      <w:r w:rsidR="00D0146A">
        <w:rPr>
          <w:snapToGrid w:val="0"/>
          <w:color w:val="FF0000"/>
          <w:u w:val="single"/>
        </w:rPr>
        <w:tab/>
      </w:r>
      <w:r w:rsidR="00D0146A">
        <w:rPr>
          <w:snapToGrid w:val="0"/>
          <w:color w:val="FF0000"/>
          <w:u w:val="single"/>
        </w:rPr>
        <w:tab/>
        <w:t>OPTIONAL</w:t>
      </w:r>
    </w:p>
    <w:p w14:paraId="5D7ACA4B" w14:textId="5ADF37DF" w:rsidR="009928E5" w:rsidRPr="009928E5" w:rsidRDefault="009928E5" w:rsidP="009928E5">
      <w:pPr>
        <w:pStyle w:val="PL"/>
        <w:shd w:val="clear" w:color="auto" w:fill="E6E6E6"/>
        <w:rPr>
          <w:snapToGrid w:val="0"/>
          <w:color w:val="FF0000"/>
          <w:u w:val="single"/>
        </w:rPr>
      </w:pPr>
      <w:r w:rsidRPr="009928E5">
        <w:rPr>
          <w:snapToGrid w:val="0"/>
          <w:color w:val="FF0000"/>
          <w:u w:val="single"/>
        </w:rPr>
        <w:tab/>
        <w:t>]]</w:t>
      </w:r>
    </w:p>
    <w:bookmarkEnd w:id="4"/>
    <w:p w14:paraId="769FE7ED" w14:textId="77777777" w:rsidR="009928E5" w:rsidRDefault="009928E5" w:rsidP="009928E5">
      <w:pPr>
        <w:pStyle w:val="PL"/>
        <w:shd w:val="clear" w:color="auto" w:fill="E6E6E6"/>
        <w:rPr>
          <w:snapToGrid w:val="0"/>
        </w:rPr>
      </w:pPr>
      <w:r w:rsidRPr="00B15D13">
        <w:rPr>
          <w:snapToGrid w:val="0"/>
        </w:rPr>
        <w:t>}</w:t>
      </w:r>
    </w:p>
    <w:p w14:paraId="5CFC73F1" w14:textId="77777777" w:rsidR="00A96792" w:rsidRPr="00B15D13" w:rsidRDefault="00A96792" w:rsidP="009928E5">
      <w:pPr>
        <w:pStyle w:val="PL"/>
        <w:shd w:val="clear" w:color="auto" w:fill="E6E6E6"/>
        <w:rPr>
          <w:snapToGrid w:val="0"/>
        </w:rPr>
      </w:pPr>
    </w:p>
    <w:p w14:paraId="0B4EB28E" w14:textId="77777777" w:rsidR="009928E5" w:rsidRPr="00430392" w:rsidRDefault="009928E5" w:rsidP="00EE16EB">
      <w:pPr>
        <w:rPr>
          <w:rFonts w:eastAsia="MS Mincho"/>
          <w:lang w:val="en-US" w:eastAsia="ja-JP"/>
        </w:rPr>
      </w:pPr>
    </w:p>
    <w:p w14:paraId="6E99DD1B" w14:textId="76B59472" w:rsidR="00A12107" w:rsidRDefault="003E7EC9" w:rsidP="00004F16">
      <w:pPr>
        <w:keepNext/>
        <w:keepLines/>
        <w:rPr>
          <w:rFonts w:eastAsia="Malgun Gothic"/>
          <w:lang w:val="en-US" w:eastAsia="ko-KR"/>
        </w:rPr>
      </w:pPr>
      <w:r w:rsidRPr="003E7EC9">
        <w:rPr>
          <w:rFonts w:eastAsia="Malgun Gothic"/>
          <w:noProof/>
        </w:rPr>
        <w:drawing>
          <wp:inline distT="0" distB="0" distL="0" distR="0" wp14:anchorId="5D41C392" wp14:editId="583B5195">
            <wp:extent cx="6117590" cy="2421890"/>
            <wp:effectExtent l="0" t="0" r="0" b="0"/>
            <wp:docPr id="18011943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7590" cy="2421890"/>
                    </a:xfrm>
                    <a:prstGeom prst="rect">
                      <a:avLst/>
                    </a:prstGeom>
                    <a:noFill/>
                    <a:ln>
                      <a:noFill/>
                    </a:ln>
                  </pic:spPr>
                </pic:pic>
              </a:graphicData>
            </a:graphic>
          </wp:inline>
        </w:drawing>
      </w:r>
    </w:p>
    <w:p w14:paraId="4F8D2773" w14:textId="37E6AF40" w:rsidR="00657F82" w:rsidRDefault="00657F82" w:rsidP="00004F16">
      <w:pPr>
        <w:pStyle w:val="TF"/>
        <w:keepNext/>
        <w:rPr>
          <w:rFonts w:eastAsia="Malgun Gothic"/>
          <w:lang w:val="en-US" w:eastAsia="ko-KR"/>
        </w:rPr>
      </w:pPr>
      <w:r>
        <w:rPr>
          <w:rFonts w:eastAsia="Malgun Gothic"/>
          <w:lang w:val="en-US" w:eastAsia="ko-KR"/>
        </w:rPr>
        <w:t>Figure 1: Example of DL-PRS Resource Set configuration.</w:t>
      </w:r>
    </w:p>
    <w:p w14:paraId="2E7F0ECD" w14:textId="77777777" w:rsidR="00094DFA" w:rsidRDefault="00094DFA" w:rsidP="00657F82">
      <w:pPr>
        <w:pStyle w:val="TF"/>
        <w:rPr>
          <w:rFonts w:eastAsia="Malgun Gothic"/>
          <w:lang w:val="en-US" w:eastAsia="ko-KR"/>
        </w:rPr>
      </w:pPr>
    </w:p>
    <w:p w14:paraId="51AC2208" w14:textId="2D98D336" w:rsidR="00094DFA" w:rsidRDefault="00A8508F" w:rsidP="00094DFA">
      <w:pPr>
        <w:rPr>
          <w:rFonts w:eastAsia="MS Mincho"/>
          <w:lang w:val="en-US" w:eastAsia="ja-JP"/>
        </w:rPr>
      </w:pPr>
      <w:r>
        <w:rPr>
          <w:rFonts w:eastAsia="MS Mincho"/>
          <w:lang w:val="en-US" w:eastAsia="ja-JP"/>
        </w:rPr>
        <w:t>As mentioned above, a UE may have different wake-up cycles dependent on the (e)DRX configuration and cycle lengths for RAN and CN paging</w:t>
      </w:r>
      <w:r w:rsidR="003E6982">
        <w:rPr>
          <w:rFonts w:eastAsia="MS Mincho"/>
          <w:lang w:val="en-US" w:eastAsia="ja-JP"/>
        </w:rPr>
        <w:t xml:space="preserve"> (e.g., </w:t>
      </w:r>
      <w:r w:rsidR="00547219">
        <w:rPr>
          <w:rFonts w:eastAsia="MS Mincho"/>
          <w:lang w:val="en-US" w:eastAsia="ja-JP"/>
        </w:rPr>
        <w:t>may have to monitor paging inside and outside a PTW)</w:t>
      </w:r>
      <w:r>
        <w:rPr>
          <w:rFonts w:eastAsia="MS Mincho"/>
          <w:lang w:val="en-US" w:eastAsia="ja-JP"/>
        </w:rPr>
        <w:t>. Therefore, a</w:t>
      </w:r>
      <w:r w:rsidR="00094DFA">
        <w:rPr>
          <w:rFonts w:eastAsia="MS Mincho"/>
          <w:lang w:val="en-US" w:eastAsia="ja-JP"/>
        </w:rPr>
        <w:t xml:space="preserve"> single DL-PRS periodicity to align with (e)DRX "active time" may in general not be sufficient.</w:t>
      </w:r>
      <w:r>
        <w:rPr>
          <w:rFonts w:eastAsia="MS Mincho"/>
          <w:lang w:val="en-US" w:eastAsia="ja-JP"/>
        </w:rPr>
        <w:t xml:space="preserve"> However, the UE can already repeat the IE </w:t>
      </w:r>
      <w:r w:rsidRPr="00A8508F">
        <w:rPr>
          <w:rFonts w:eastAsia="MS Mincho"/>
          <w:i/>
          <w:iCs/>
          <w:lang w:val="en-US" w:eastAsia="ja-JP"/>
        </w:rPr>
        <w:t>NR-On-Demand-DL-PRS-</w:t>
      </w:r>
      <w:proofErr w:type="spellStart"/>
      <w:r w:rsidRPr="00A8508F">
        <w:rPr>
          <w:rFonts w:eastAsia="MS Mincho"/>
          <w:i/>
          <w:iCs/>
          <w:lang w:val="en-US" w:eastAsia="ja-JP"/>
        </w:rPr>
        <w:t>PerFreqLayer</w:t>
      </w:r>
      <w:proofErr w:type="spellEnd"/>
      <w:r>
        <w:rPr>
          <w:rFonts w:eastAsia="MS Mincho"/>
          <w:i/>
          <w:iCs/>
          <w:lang w:val="en-US" w:eastAsia="ja-JP"/>
        </w:rPr>
        <w:t xml:space="preserve"> </w:t>
      </w:r>
      <w:r>
        <w:rPr>
          <w:rFonts w:eastAsia="MS Mincho"/>
          <w:lang w:val="en-US" w:eastAsia="ja-JP"/>
        </w:rPr>
        <w:t>up to 4-times (</w:t>
      </w:r>
      <w:proofErr w:type="spellStart"/>
      <w:r w:rsidRPr="00A8508F">
        <w:rPr>
          <w:rFonts w:eastAsia="MS Mincho"/>
          <w:i/>
          <w:iCs/>
          <w:lang w:val="en-US" w:eastAsia="ja-JP"/>
        </w:rPr>
        <w:t>nrMaxFreqLayers</w:t>
      </w:r>
      <w:proofErr w:type="spellEnd"/>
      <w:r>
        <w:rPr>
          <w:rFonts w:eastAsia="MS Mincho"/>
          <w:lang w:val="en-US" w:eastAsia="ja-JP"/>
        </w:rPr>
        <w:t>)</w:t>
      </w:r>
      <w:r w:rsidR="000B0F36">
        <w:rPr>
          <w:rFonts w:eastAsia="MS Mincho"/>
          <w:lang w:val="en-US" w:eastAsia="ja-JP"/>
        </w:rPr>
        <w:t xml:space="preserve">; i.e., </w:t>
      </w:r>
      <w:r w:rsidR="00F778D1">
        <w:rPr>
          <w:rFonts w:eastAsia="MS Mincho"/>
          <w:lang w:val="en-US" w:eastAsia="ja-JP"/>
        </w:rPr>
        <w:t xml:space="preserve">may include </w:t>
      </w:r>
      <w:r w:rsidR="005D3B7B">
        <w:rPr>
          <w:rFonts w:eastAsia="MS Mincho"/>
          <w:lang w:val="en-US" w:eastAsia="ja-JP"/>
        </w:rPr>
        <w:t xml:space="preserve">two </w:t>
      </w:r>
      <w:r w:rsidR="00F778D1">
        <w:rPr>
          <w:rFonts w:eastAsia="MS Mincho"/>
          <w:lang w:val="en-US" w:eastAsia="ja-JP"/>
        </w:rPr>
        <w:t xml:space="preserve">different </w:t>
      </w:r>
      <w:r w:rsidR="00F778D1" w:rsidRPr="00F778D1">
        <w:rPr>
          <w:rFonts w:eastAsia="MS Mincho"/>
          <w:i/>
          <w:iCs/>
          <w:lang w:val="en-US" w:eastAsia="ja-JP"/>
        </w:rPr>
        <w:t>dl-prs-</w:t>
      </w:r>
      <w:proofErr w:type="spellStart"/>
      <w:r w:rsidR="00F778D1" w:rsidRPr="00F778D1">
        <w:rPr>
          <w:rFonts w:eastAsia="MS Mincho"/>
          <w:i/>
          <w:iCs/>
          <w:lang w:val="en-US" w:eastAsia="ja-JP"/>
        </w:rPr>
        <w:t>ResourceSetPeriodicityReq</w:t>
      </w:r>
      <w:proofErr w:type="spellEnd"/>
      <w:r w:rsidR="00F778D1">
        <w:rPr>
          <w:rFonts w:eastAsia="MS Mincho"/>
          <w:lang w:val="en-US" w:eastAsia="ja-JP"/>
        </w:rPr>
        <w:t xml:space="preserve"> and/or </w:t>
      </w:r>
      <w:r w:rsidR="00F778D1" w:rsidRPr="00F778D1">
        <w:rPr>
          <w:rFonts w:eastAsia="MS Mincho"/>
          <w:i/>
          <w:iCs/>
          <w:lang w:val="en-US" w:eastAsia="ja-JP"/>
        </w:rPr>
        <w:t>dl-prs-</w:t>
      </w:r>
      <w:proofErr w:type="spellStart"/>
      <w:r w:rsidR="00F778D1" w:rsidRPr="00F778D1">
        <w:rPr>
          <w:rFonts w:eastAsia="MS Mincho"/>
          <w:i/>
          <w:iCs/>
          <w:lang w:val="en-US" w:eastAsia="ja-JP"/>
        </w:rPr>
        <w:t>ResourceSetSlotOffsetReq</w:t>
      </w:r>
      <w:proofErr w:type="spellEnd"/>
      <w:r w:rsidR="00F778D1">
        <w:rPr>
          <w:rFonts w:eastAsia="MS Mincho"/>
          <w:lang w:val="en-US" w:eastAsia="ja-JP"/>
        </w:rPr>
        <w:t xml:space="preserve">. </w:t>
      </w:r>
      <w:r w:rsidR="00341612">
        <w:rPr>
          <w:rFonts w:eastAsia="MS Mincho"/>
          <w:lang w:val="en-US" w:eastAsia="ja-JP"/>
        </w:rPr>
        <w:t xml:space="preserve">The NW may then configure </w:t>
      </w:r>
      <w:r w:rsidR="005552F4">
        <w:rPr>
          <w:rFonts w:eastAsia="MS Mincho"/>
          <w:lang w:val="en-US" w:eastAsia="ja-JP"/>
        </w:rPr>
        <w:t>"</w:t>
      </w:r>
      <w:r w:rsidR="00341612">
        <w:rPr>
          <w:rFonts w:eastAsia="MS Mincho"/>
          <w:lang w:val="en-US" w:eastAsia="ja-JP"/>
        </w:rPr>
        <w:t>two</w:t>
      </w:r>
      <w:r w:rsidR="005552F4">
        <w:rPr>
          <w:rFonts w:eastAsia="MS Mincho"/>
          <w:lang w:val="en-US" w:eastAsia="ja-JP"/>
        </w:rPr>
        <w:t>"</w:t>
      </w:r>
      <w:r w:rsidR="00341612">
        <w:rPr>
          <w:rFonts w:eastAsia="MS Mincho"/>
          <w:lang w:val="en-US" w:eastAsia="ja-JP"/>
        </w:rPr>
        <w:t xml:space="preserve"> PRSs in two PFLs, or a single PFL with 2 sets</w:t>
      </w:r>
      <w:r w:rsidR="005552F4">
        <w:rPr>
          <w:rFonts w:eastAsia="MS Mincho"/>
          <w:lang w:val="en-US" w:eastAsia="ja-JP"/>
        </w:rPr>
        <w:t>,</w:t>
      </w:r>
      <w:r w:rsidR="00341612">
        <w:rPr>
          <w:rFonts w:eastAsia="MS Mincho"/>
          <w:lang w:val="en-US" w:eastAsia="ja-JP"/>
        </w:rPr>
        <w:t xml:space="preserve"> </w:t>
      </w:r>
      <w:r w:rsidR="005552F4">
        <w:rPr>
          <w:rFonts w:eastAsia="MS Mincho"/>
          <w:lang w:val="en-US" w:eastAsia="ja-JP"/>
        </w:rPr>
        <w:t xml:space="preserve">each </w:t>
      </w:r>
      <w:r w:rsidR="00341612">
        <w:rPr>
          <w:rFonts w:eastAsia="MS Mincho"/>
          <w:lang w:val="en-US" w:eastAsia="ja-JP"/>
        </w:rPr>
        <w:t xml:space="preserve">with different periodicity for example. </w:t>
      </w:r>
    </w:p>
    <w:p w14:paraId="015846B1" w14:textId="77777777" w:rsidR="00E77466" w:rsidRPr="00A8508F" w:rsidRDefault="00E77466" w:rsidP="00094DFA">
      <w:pPr>
        <w:rPr>
          <w:rFonts w:eastAsia="MS Mincho"/>
          <w:lang w:val="en-US" w:eastAsia="ja-JP"/>
        </w:rPr>
      </w:pPr>
    </w:p>
    <w:p w14:paraId="0AD536F3" w14:textId="396B0147" w:rsidR="002500D5" w:rsidRPr="00472622" w:rsidRDefault="00F47160" w:rsidP="00472622">
      <w:pPr>
        <w:pStyle w:val="NO"/>
        <w:ind w:left="1418" w:hanging="1134"/>
        <w:rPr>
          <w:lang w:val="en-US" w:eastAsia="ko-KR"/>
        </w:rPr>
      </w:pPr>
      <w:r>
        <w:rPr>
          <w:b/>
          <w:bCs/>
          <w:lang w:val="en-US" w:eastAsia="ko-KR"/>
        </w:rPr>
        <w:t>Proposal</w:t>
      </w:r>
      <w:r w:rsidR="006F2F0F">
        <w:rPr>
          <w:b/>
          <w:bCs/>
          <w:lang w:val="en-US" w:eastAsia="ko-KR"/>
        </w:rPr>
        <w:t xml:space="preserve"> 1</w:t>
      </w:r>
      <w:r>
        <w:rPr>
          <w:b/>
          <w:bCs/>
          <w:lang w:val="en-US" w:eastAsia="ko-KR"/>
        </w:rPr>
        <w:t>:</w:t>
      </w:r>
      <w:r>
        <w:rPr>
          <w:lang w:val="en-US" w:eastAsia="ko-KR"/>
        </w:rPr>
        <w:tab/>
      </w:r>
      <w:r w:rsidR="006960F4">
        <w:rPr>
          <w:lang w:val="en-US" w:eastAsia="ko-KR"/>
        </w:rPr>
        <w:t xml:space="preserve">To align DL-PRS with (e)DRX, </w:t>
      </w:r>
      <w:r w:rsidR="005F0506">
        <w:rPr>
          <w:lang w:val="en-US" w:eastAsia="ko-KR"/>
        </w:rPr>
        <w:t xml:space="preserve">add a requested </w:t>
      </w:r>
      <w:r w:rsidR="005F0506" w:rsidRPr="00FB6FBB">
        <w:rPr>
          <w:rFonts w:eastAsia="MS Mincho"/>
          <w:i/>
          <w:iCs/>
          <w:lang w:val="en-US" w:eastAsia="ja-JP"/>
        </w:rPr>
        <w:t>DL-PRS Resource Set Slot Offset</w:t>
      </w:r>
      <w:r w:rsidR="005F0506">
        <w:rPr>
          <w:rFonts w:eastAsia="MS Mincho"/>
          <w:lang w:val="en-US" w:eastAsia="ja-JP"/>
        </w:rPr>
        <w:t xml:space="preserve"> parameter to the IE </w:t>
      </w:r>
      <w:r w:rsidR="001E79DE" w:rsidRPr="001E79DE">
        <w:rPr>
          <w:i/>
          <w:iCs/>
          <w:snapToGrid w:val="0"/>
        </w:rPr>
        <w:t>NR-On-Demand-DL-PRS-PerFreqLayer-r17</w:t>
      </w:r>
      <w:r>
        <w:rPr>
          <w:lang w:eastAsia="ja-JP"/>
        </w:rPr>
        <w:t xml:space="preserve">. </w:t>
      </w:r>
      <w:r w:rsidR="002500D5">
        <w:br/>
      </w:r>
    </w:p>
    <w:p w14:paraId="2467EE06" w14:textId="4D2FD5BF" w:rsidR="00EF1322" w:rsidRDefault="00CA52EF" w:rsidP="00032E95">
      <w:pPr>
        <w:pStyle w:val="Heading1"/>
      </w:pPr>
      <w:r>
        <w:lastRenderedPageBreak/>
        <w:t>3</w:t>
      </w:r>
      <w:r w:rsidR="00032E95" w:rsidRPr="00032E95">
        <w:t>.</w:t>
      </w:r>
      <w:r w:rsidR="00032E95" w:rsidRPr="00032E95">
        <w:tab/>
        <w:t>Summary</w:t>
      </w:r>
    </w:p>
    <w:p w14:paraId="2E5ECA29" w14:textId="5A7B3A8C" w:rsidR="002F452B" w:rsidRDefault="002F130A" w:rsidP="002F130A">
      <w:r>
        <w:rPr>
          <w:lang w:eastAsia="ja-JP"/>
        </w:rPr>
        <w:t>In this contribution, we dis</w:t>
      </w:r>
      <w:r w:rsidR="00400F33">
        <w:rPr>
          <w:lang w:eastAsia="ja-JP"/>
        </w:rPr>
        <w:t xml:space="preserve">cussed </w:t>
      </w:r>
      <w:r w:rsidR="00CA52EF">
        <w:rPr>
          <w:lang w:eastAsia="ja-JP"/>
        </w:rPr>
        <w:t xml:space="preserve">the alignment </w:t>
      </w:r>
      <w:r w:rsidR="00CA52EF" w:rsidRPr="00273CE1">
        <w:rPr>
          <w:lang w:eastAsia="ja-JP"/>
        </w:rPr>
        <w:t xml:space="preserve">between </w:t>
      </w:r>
      <w:proofErr w:type="spellStart"/>
      <w:r w:rsidR="00CA52EF" w:rsidRPr="00273CE1">
        <w:rPr>
          <w:lang w:eastAsia="ja-JP"/>
        </w:rPr>
        <w:t>eDRX</w:t>
      </w:r>
      <w:proofErr w:type="spellEnd"/>
      <w:r w:rsidR="00CA52EF" w:rsidRPr="00273CE1">
        <w:rPr>
          <w:lang w:eastAsia="ja-JP"/>
        </w:rPr>
        <w:t xml:space="preserve"> and </w:t>
      </w:r>
      <w:r w:rsidR="00CA52EF">
        <w:rPr>
          <w:lang w:eastAsia="ja-JP"/>
        </w:rPr>
        <w:t>DL-</w:t>
      </w:r>
      <w:r w:rsidR="00CA52EF" w:rsidRPr="00273CE1">
        <w:rPr>
          <w:lang w:eastAsia="ja-JP"/>
        </w:rPr>
        <w:t>PRS configur</w:t>
      </w:r>
      <w:r w:rsidR="00CA52EF" w:rsidRPr="00B0735A">
        <w:rPr>
          <w:lang w:eastAsia="ja-JP"/>
        </w:rPr>
        <w:t>ations</w:t>
      </w:r>
      <w:r w:rsidR="00CA52EF">
        <w:rPr>
          <w:lang w:eastAsia="ja-JP"/>
        </w:rPr>
        <w:t xml:space="preserve"> using the </w:t>
      </w:r>
      <w:r w:rsidR="00CA52EF" w:rsidRPr="002C01FE">
        <w:t xml:space="preserve">UE-initiated on-demand </w:t>
      </w:r>
      <w:r w:rsidR="00CA52EF">
        <w:t>DL-</w:t>
      </w:r>
      <w:r w:rsidR="00CA52EF" w:rsidRPr="002C01FE">
        <w:t>PRS request procedure</w:t>
      </w:r>
      <w:r w:rsidR="00CA52EF">
        <w:t xml:space="preserve">. </w:t>
      </w:r>
    </w:p>
    <w:p w14:paraId="79901376" w14:textId="2A3611CF" w:rsidR="006F2F0F" w:rsidRPr="006F2F0F" w:rsidRDefault="006F2F0F" w:rsidP="006F2F0F">
      <w:pPr>
        <w:pStyle w:val="NO"/>
        <w:ind w:left="1418" w:hanging="1134"/>
      </w:pPr>
      <w:r>
        <w:rPr>
          <w:b/>
          <w:bCs/>
          <w:lang w:val="en-US" w:eastAsia="ko-KR"/>
        </w:rPr>
        <w:t>Proposal 1:</w:t>
      </w:r>
      <w:r>
        <w:rPr>
          <w:lang w:val="en-US" w:eastAsia="ko-KR"/>
        </w:rPr>
        <w:tab/>
        <w:t xml:space="preserve">To align DL-PRS with (e)DRX, add a requested </w:t>
      </w:r>
      <w:r w:rsidRPr="00FB6FBB">
        <w:rPr>
          <w:rFonts w:eastAsia="MS Mincho"/>
          <w:i/>
          <w:iCs/>
          <w:lang w:val="en-US" w:eastAsia="ja-JP"/>
        </w:rPr>
        <w:t>DL-PRS Resource Set Slot Offset</w:t>
      </w:r>
      <w:r>
        <w:rPr>
          <w:rFonts w:eastAsia="MS Mincho"/>
          <w:lang w:val="en-US" w:eastAsia="ja-JP"/>
        </w:rPr>
        <w:t xml:space="preserve"> parameter to the IE </w:t>
      </w:r>
      <w:r w:rsidRPr="001E79DE">
        <w:rPr>
          <w:i/>
          <w:iCs/>
          <w:snapToGrid w:val="0"/>
        </w:rPr>
        <w:t>NR-On-Demand-DL-PRS-PerFreqLayer-r17</w:t>
      </w:r>
      <w:r>
        <w:rPr>
          <w:lang w:eastAsia="ja-JP"/>
        </w:rPr>
        <w:t xml:space="preserve">. </w:t>
      </w:r>
    </w:p>
    <w:p w14:paraId="02014EF2" w14:textId="35A5B2E5" w:rsidR="006F2F0F" w:rsidRPr="006F2F0F" w:rsidRDefault="006F2F0F" w:rsidP="006F2F0F">
      <w:pPr>
        <w:pStyle w:val="NO"/>
        <w:ind w:left="1418" w:hanging="1134"/>
        <w:rPr>
          <w:lang w:val="en-US" w:eastAsia="ko-KR"/>
        </w:rPr>
      </w:pPr>
      <w:r w:rsidRPr="006F2F0F">
        <w:rPr>
          <w:b/>
          <w:bCs/>
          <w:lang w:val="en-US" w:eastAsia="ko-KR"/>
        </w:rPr>
        <w:t>Proposal 2:</w:t>
      </w:r>
      <w:r>
        <w:rPr>
          <w:lang w:val="en-US" w:eastAsia="ko-KR"/>
        </w:rPr>
        <w:tab/>
        <w:t>Agree the TP in the Annex of this contribution.</w:t>
      </w:r>
    </w:p>
    <w:p w14:paraId="05B8BB28" w14:textId="044074DC" w:rsidR="00980626" w:rsidRDefault="0044285D" w:rsidP="00EB78D2">
      <w:pPr>
        <w:pStyle w:val="Heading1"/>
        <w:rPr>
          <w:rFonts w:eastAsia="MS Mincho"/>
          <w:lang w:val="en-US"/>
        </w:rPr>
      </w:pPr>
      <w:r>
        <w:rPr>
          <w:rFonts w:eastAsia="MS Mincho"/>
          <w:lang w:val="en-US"/>
        </w:rPr>
        <w:t>R</w:t>
      </w:r>
      <w:r w:rsidR="00980626">
        <w:rPr>
          <w:rFonts w:eastAsia="MS Mincho"/>
          <w:lang w:val="en-US"/>
        </w:rPr>
        <w:t>eferences</w:t>
      </w:r>
    </w:p>
    <w:p w14:paraId="594EE9D7" w14:textId="7BDBE18F" w:rsidR="0041315B" w:rsidRDefault="0041315B" w:rsidP="0041315B">
      <w:pPr>
        <w:rPr>
          <w:rFonts w:eastAsia="MS Mincho"/>
          <w:lang w:val="en-US" w:eastAsia="ja-JP"/>
        </w:rPr>
      </w:pPr>
      <w:r>
        <w:rPr>
          <w:rFonts w:eastAsia="MS Mincho"/>
          <w:lang w:val="en-US" w:eastAsia="ja-JP"/>
        </w:rPr>
        <w:tab/>
        <w:t>[1]</w:t>
      </w:r>
      <w:r>
        <w:rPr>
          <w:rFonts w:eastAsia="MS Mincho"/>
          <w:lang w:val="en-US" w:eastAsia="ja-JP"/>
        </w:rPr>
        <w:tab/>
      </w:r>
      <w:r>
        <w:rPr>
          <w:rFonts w:eastAsia="MS Mincho"/>
          <w:lang w:val="en-US" w:eastAsia="ja-JP"/>
        </w:rPr>
        <w:tab/>
        <w:t>3GPP TS 38.305: "</w:t>
      </w:r>
      <w:r w:rsidRPr="007A4C1E">
        <w:rPr>
          <w:rFonts w:eastAsia="MS Mincho"/>
          <w:lang w:val="en-US" w:eastAsia="ja-JP"/>
        </w:rPr>
        <w:t>Stage 2 functional specification of</w:t>
      </w:r>
      <w:r>
        <w:rPr>
          <w:rFonts w:eastAsia="MS Mincho"/>
          <w:lang w:val="en-US" w:eastAsia="ja-JP"/>
        </w:rPr>
        <w:t xml:space="preserve"> </w:t>
      </w:r>
      <w:r w:rsidRPr="007A4C1E">
        <w:rPr>
          <w:rFonts w:eastAsia="MS Mincho"/>
          <w:lang w:val="en-US" w:eastAsia="ja-JP"/>
        </w:rPr>
        <w:t>User Equipment (UE) positioning in NG-RAN</w:t>
      </w:r>
      <w:r>
        <w:rPr>
          <w:rFonts w:eastAsia="MS Mincho"/>
          <w:lang w:val="en-US" w:eastAsia="ja-JP"/>
        </w:rPr>
        <w:t>".</w:t>
      </w:r>
    </w:p>
    <w:p w14:paraId="4A1F8DE9" w14:textId="6C9CC7F3" w:rsidR="0041315B" w:rsidRDefault="0041315B" w:rsidP="0041315B">
      <w:pPr>
        <w:pStyle w:val="EX"/>
        <w:ind w:left="851" w:hanging="567"/>
        <w:rPr>
          <w:rFonts w:eastAsia="MS Mincho"/>
          <w:lang w:val="en-US" w:eastAsia="ja-JP"/>
        </w:rPr>
      </w:pPr>
      <w:r>
        <w:rPr>
          <w:rFonts w:eastAsia="MS Mincho"/>
          <w:lang w:val="en-US" w:eastAsia="ja-JP"/>
        </w:rPr>
        <w:t>[2]</w:t>
      </w:r>
      <w:r>
        <w:rPr>
          <w:rFonts w:eastAsia="MS Mincho"/>
          <w:lang w:val="en-US" w:eastAsia="ja-JP"/>
        </w:rPr>
        <w:tab/>
        <w:t>3GPP TS 37.355: "</w:t>
      </w:r>
      <w:r w:rsidRPr="00D404A1">
        <w:rPr>
          <w:rFonts w:eastAsia="MS Mincho"/>
          <w:lang w:val="en-US" w:eastAsia="ja-JP"/>
        </w:rPr>
        <w:t>LTE Positioning Protocol (LPP)</w:t>
      </w:r>
      <w:r>
        <w:rPr>
          <w:rFonts w:eastAsia="MS Mincho"/>
          <w:lang w:val="en-US" w:eastAsia="ja-JP"/>
        </w:rPr>
        <w:t>".</w:t>
      </w:r>
    </w:p>
    <w:p w14:paraId="21A6D542" w14:textId="1EFF731E" w:rsidR="0041315B" w:rsidRDefault="0041315B" w:rsidP="0041315B">
      <w:pPr>
        <w:rPr>
          <w:rFonts w:eastAsia="MS Mincho"/>
          <w:lang w:val="en-US" w:eastAsia="ja-JP"/>
        </w:rPr>
      </w:pPr>
      <w:r>
        <w:rPr>
          <w:rFonts w:eastAsia="MS Mincho"/>
          <w:lang w:val="en-US" w:eastAsia="ja-JP"/>
        </w:rPr>
        <w:tab/>
        <w:t>[3]</w:t>
      </w:r>
      <w:r>
        <w:rPr>
          <w:rFonts w:eastAsia="MS Mincho"/>
          <w:lang w:val="en-US" w:eastAsia="ja-JP"/>
        </w:rPr>
        <w:tab/>
      </w:r>
      <w:r w:rsidR="00737DA2">
        <w:rPr>
          <w:rFonts w:eastAsia="MS Mincho"/>
          <w:lang w:val="en-US" w:eastAsia="ja-JP"/>
        </w:rPr>
        <w:tab/>
      </w:r>
      <w:r>
        <w:rPr>
          <w:rFonts w:eastAsia="MS Mincho"/>
          <w:lang w:val="en-US" w:eastAsia="ja-JP"/>
        </w:rPr>
        <w:t>3GPP TS 38.300:</w:t>
      </w:r>
      <w:r w:rsidRPr="00F3623D">
        <w:t xml:space="preserve"> </w:t>
      </w:r>
      <w:r w:rsidRPr="00F3623D">
        <w:rPr>
          <w:rFonts w:eastAsia="MS Mincho"/>
          <w:lang w:val="en-US" w:eastAsia="ja-JP"/>
        </w:rPr>
        <w:t>"NR and NG-RAN Overall Description; Stage 2".</w:t>
      </w:r>
    </w:p>
    <w:p w14:paraId="18500199" w14:textId="48F017CB" w:rsidR="0041315B" w:rsidRDefault="0041315B" w:rsidP="0041315B">
      <w:pPr>
        <w:rPr>
          <w:rFonts w:eastAsia="MS Mincho"/>
          <w:lang w:val="en-US" w:eastAsia="ja-JP"/>
        </w:rPr>
      </w:pPr>
      <w:r>
        <w:rPr>
          <w:rFonts w:eastAsia="MS Mincho"/>
          <w:lang w:val="en-US" w:eastAsia="ja-JP"/>
        </w:rPr>
        <w:tab/>
        <w:t>[4]</w:t>
      </w:r>
      <w:r>
        <w:rPr>
          <w:rFonts w:eastAsia="MS Mincho"/>
          <w:lang w:val="en-US" w:eastAsia="ja-JP"/>
        </w:rPr>
        <w:tab/>
      </w:r>
      <w:r w:rsidR="00737DA2">
        <w:rPr>
          <w:rFonts w:eastAsia="MS Mincho"/>
          <w:lang w:val="en-US" w:eastAsia="ja-JP"/>
        </w:rPr>
        <w:tab/>
      </w:r>
      <w:r>
        <w:rPr>
          <w:rFonts w:eastAsia="MS Mincho"/>
          <w:lang w:val="en-US" w:eastAsia="ja-JP"/>
        </w:rPr>
        <w:t xml:space="preserve">3GPP TS 38.304: </w:t>
      </w:r>
      <w:r w:rsidRPr="00995E7D">
        <w:rPr>
          <w:rFonts w:eastAsia="MS Mincho"/>
          <w:lang w:val="en-US" w:eastAsia="ja-JP"/>
        </w:rPr>
        <w:t>"User Equipment (UE) procedures in Idle mode and RRC Inactive state".</w:t>
      </w:r>
    </w:p>
    <w:p w14:paraId="42C17850" w14:textId="77777777" w:rsidR="00E740ED" w:rsidRDefault="00E740ED" w:rsidP="0041315B">
      <w:pPr>
        <w:rPr>
          <w:rFonts w:eastAsia="MS Mincho"/>
          <w:lang w:val="en-US" w:eastAsia="ja-JP"/>
        </w:rPr>
        <w:sectPr w:rsidR="00E740ED" w:rsidSect="00CA52EF">
          <w:footerReference w:type="default" r:id="rId13"/>
          <w:footnotePr>
            <w:numRestart w:val="eachSect"/>
          </w:footnotePr>
          <w:pgSz w:w="11907" w:h="16840" w:code="9"/>
          <w:pgMar w:top="851" w:right="1133" w:bottom="1133" w:left="1133" w:header="850" w:footer="340" w:gutter="0"/>
          <w:cols w:space="720"/>
          <w:formProt w:val="0"/>
          <w:docGrid w:linePitch="272"/>
        </w:sectPr>
      </w:pPr>
    </w:p>
    <w:p w14:paraId="720AC5ED" w14:textId="76637DE8" w:rsidR="00E740ED" w:rsidRDefault="00E740ED" w:rsidP="00E740ED">
      <w:pPr>
        <w:pStyle w:val="Heading1"/>
        <w:rPr>
          <w:rFonts w:eastAsia="MS Mincho"/>
          <w:lang w:val="en-US"/>
        </w:rPr>
      </w:pPr>
      <w:r>
        <w:rPr>
          <w:rFonts w:eastAsia="MS Mincho"/>
          <w:lang w:val="en-US"/>
        </w:rPr>
        <w:lastRenderedPageBreak/>
        <w:t>Annex: TP to 37.355</w:t>
      </w:r>
    </w:p>
    <w:p w14:paraId="393D6ABB" w14:textId="77777777" w:rsidR="00E740ED" w:rsidRDefault="00E740ED" w:rsidP="0041315B">
      <w:pPr>
        <w:rPr>
          <w:rFonts w:eastAsia="MS Mincho"/>
          <w:lang w:val="en-US" w:eastAsia="ja-JP"/>
        </w:rPr>
      </w:pPr>
    </w:p>
    <w:p w14:paraId="026AE29E" w14:textId="77777777" w:rsidR="000D1AF9" w:rsidRPr="00BF49CC" w:rsidRDefault="000D1AF9" w:rsidP="000D1AF9">
      <w:pPr>
        <w:pStyle w:val="Heading4"/>
      </w:pPr>
      <w:bookmarkStart w:id="6" w:name="_Toc156478948"/>
      <w:r w:rsidRPr="00BF49CC">
        <w:t>–</w:t>
      </w:r>
      <w:r w:rsidRPr="00BF49CC">
        <w:tab/>
      </w:r>
      <w:r w:rsidRPr="00BF49CC">
        <w:rPr>
          <w:i/>
        </w:rPr>
        <w:t>NR-On-Demand-DL-PRS-Information</w:t>
      </w:r>
      <w:bookmarkEnd w:id="6"/>
    </w:p>
    <w:p w14:paraId="59847C1C" w14:textId="77777777" w:rsidR="000D1AF9" w:rsidRPr="00BF49CC" w:rsidRDefault="000D1AF9" w:rsidP="000D1AF9">
      <w:pPr>
        <w:keepLines/>
      </w:pPr>
      <w:r w:rsidRPr="00BF49CC">
        <w:t xml:space="preserve">The IE </w:t>
      </w:r>
      <w:r w:rsidRPr="00BF49CC">
        <w:rPr>
          <w:i/>
        </w:rPr>
        <w:t xml:space="preserve">NR-On-Demand-DL-PRS-Information </w:t>
      </w:r>
      <w:r w:rsidRPr="00BF49CC">
        <w:rPr>
          <w:noProof/>
        </w:rPr>
        <w:t xml:space="preserve">defines the requested </w:t>
      </w:r>
      <w:r w:rsidRPr="00BF49CC">
        <w:t>on-demand DL-PRS.</w:t>
      </w:r>
    </w:p>
    <w:p w14:paraId="4A9A22EA" w14:textId="77777777" w:rsidR="000D1AF9" w:rsidRPr="00BF49CC" w:rsidRDefault="000D1AF9" w:rsidP="000D1AF9">
      <w:pPr>
        <w:pStyle w:val="PL"/>
        <w:shd w:val="clear" w:color="auto" w:fill="E6E6E6"/>
      </w:pPr>
      <w:r w:rsidRPr="00BF49CC">
        <w:t>-- ASN1START</w:t>
      </w:r>
    </w:p>
    <w:p w14:paraId="163A50EA" w14:textId="77777777" w:rsidR="000D1AF9" w:rsidRPr="00BF49CC" w:rsidRDefault="000D1AF9" w:rsidP="000D1AF9">
      <w:pPr>
        <w:pStyle w:val="PL"/>
        <w:shd w:val="clear" w:color="auto" w:fill="E6E6E6"/>
        <w:rPr>
          <w:snapToGrid w:val="0"/>
        </w:rPr>
      </w:pPr>
    </w:p>
    <w:p w14:paraId="563ED5AE" w14:textId="77777777" w:rsidR="000D1AF9" w:rsidRPr="00BF49CC" w:rsidRDefault="000D1AF9" w:rsidP="000D1AF9">
      <w:pPr>
        <w:pStyle w:val="PL"/>
        <w:shd w:val="clear" w:color="auto" w:fill="E6E6E6"/>
        <w:rPr>
          <w:snapToGrid w:val="0"/>
        </w:rPr>
      </w:pPr>
      <w:r w:rsidRPr="00BF49CC">
        <w:rPr>
          <w:snapToGrid w:val="0"/>
        </w:rPr>
        <w:t xml:space="preserve">NR-On-Demand-DL-PRS-Information-r17 ::= SEQUENCE </w:t>
      </w:r>
      <w:r w:rsidRPr="00BF49CC">
        <w:t>(SIZE (1..</w:t>
      </w:r>
      <w:r w:rsidRPr="00BF49CC">
        <w:rPr>
          <w:snapToGrid w:val="0"/>
        </w:rPr>
        <w:t>nrMaxFreqLayers-r16</w:t>
      </w:r>
      <w:r w:rsidRPr="00BF49CC">
        <w:t>)) OF</w:t>
      </w:r>
    </w:p>
    <w:p w14:paraId="439868A6" w14:textId="77777777" w:rsidR="000D1AF9" w:rsidRPr="00BF49CC" w:rsidRDefault="000D1AF9" w:rsidP="000D1AF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NR-On-Demand-DL-PRS-PerFreqLayer-r17</w:t>
      </w:r>
    </w:p>
    <w:p w14:paraId="48F38C7C" w14:textId="77777777" w:rsidR="000D1AF9" w:rsidRPr="00BF49CC" w:rsidRDefault="000D1AF9" w:rsidP="000D1AF9">
      <w:pPr>
        <w:pStyle w:val="PL"/>
        <w:shd w:val="clear" w:color="auto" w:fill="E6E6E6"/>
        <w:rPr>
          <w:snapToGrid w:val="0"/>
        </w:rPr>
      </w:pPr>
    </w:p>
    <w:p w14:paraId="42614544" w14:textId="77777777" w:rsidR="000D1AF9" w:rsidRPr="00BF49CC" w:rsidRDefault="000D1AF9" w:rsidP="000D1AF9">
      <w:pPr>
        <w:pStyle w:val="PL"/>
        <w:shd w:val="clear" w:color="auto" w:fill="E6E6E6"/>
        <w:rPr>
          <w:snapToGrid w:val="0"/>
        </w:rPr>
      </w:pPr>
      <w:r w:rsidRPr="00BF49CC">
        <w:rPr>
          <w:snapToGrid w:val="0"/>
        </w:rPr>
        <w:t>NR-On-Demand-DL-PRS-PerFreqLayer-r17 ::= SEQUENCE {</w:t>
      </w:r>
    </w:p>
    <w:p w14:paraId="28AB21D6" w14:textId="77777777" w:rsidR="000D1AF9" w:rsidRPr="00BF49CC" w:rsidRDefault="000D1AF9" w:rsidP="000D1AF9">
      <w:pPr>
        <w:pStyle w:val="PL"/>
        <w:shd w:val="clear" w:color="auto" w:fill="E6E6E6"/>
        <w:rPr>
          <w:snapToGrid w:val="0"/>
        </w:rPr>
      </w:pPr>
      <w:r w:rsidRPr="00BF49CC">
        <w:rPr>
          <w:snapToGrid w:val="0"/>
        </w:rPr>
        <w:tab/>
        <w:t>dl-prs-FrequencyRangeReq-r17</w:t>
      </w:r>
      <w:r w:rsidRPr="00BF49CC">
        <w:rPr>
          <w:snapToGrid w:val="0"/>
        </w:rPr>
        <w:tab/>
      </w:r>
      <w:r w:rsidRPr="00BF49CC">
        <w:rPr>
          <w:snapToGrid w:val="0"/>
        </w:rPr>
        <w:tab/>
      </w:r>
      <w:r w:rsidRPr="00BF49CC">
        <w:rPr>
          <w:snapToGrid w:val="0"/>
        </w:rPr>
        <w:tab/>
        <w:t>ENUMERATED { fr1, fr2, ...},</w:t>
      </w:r>
    </w:p>
    <w:p w14:paraId="483DEA4E" w14:textId="77777777" w:rsidR="000D1AF9" w:rsidRPr="00BF49CC" w:rsidRDefault="000D1AF9" w:rsidP="000D1AF9">
      <w:pPr>
        <w:pStyle w:val="PL"/>
        <w:shd w:val="clear" w:color="auto" w:fill="E6E6E6"/>
        <w:rPr>
          <w:snapToGrid w:val="0"/>
        </w:rPr>
      </w:pPr>
      <w:r w:rsidRPr="00BF49CC">
        <w:rPr>
          <w:snapToGrid w:val="0"/>
        </w:rPr>
        <w:tab/>
        <w:t>dl-prs-ResourceSetPeriodicityReq-r17</w:t>
      </w:r>
      <w:r w:rsidRPr="00BF49CC">
        <w:rPr>
          <w:snapToGrid w:val="0"/>
        </w:rPr>
        <w:tab/>
        <w:t>ENUMERATED { p4, p5, p8, p10, p16, p20, p32, p40,</w:t>
      </w:r>
    </w:p>
    <w:p w14:paraId="0A528AD4" w14:textId="77777777" w:rsidR="000D1AF9" w:rsidRPr="00BF49CC" w:rsidRDefault="000D1AF9" w:rsidP="000D1AF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p64, p80, p160, p320, p640, p1280, p2560,</w:t>
      </w:r>
    </w:p>
    <w:p w14:paraId="1BA4AE5A" w14:textId="77777777" w:rsidR="000D1AF9" w:rsidRPr="00BF49CC" w:rsidRDefault="000D1AF9" w:rsidP="000D1AF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p5120, p10240, p20480, p40960, p81920, ...,</w:t>
      </w:r>
    </w:p>
    <w:p w14:paraId="17C1632D" w14:textId="77777777" w:rsidR="000D1AF9" w:rsidRPr="00BF49CC" w:rsidRDefault="000D1AF9" w:rsidP="000D1AF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p128-v1760, p256-v1760, p512-v1760}</w:t>
      </w:r>
    </w:p>
    <w:p w14:paraId="71067CD4" w14:textId="77777777" w:rsidR="000D1AF9" w:rsidRPr="00BF49CC" w:rsidRDefault="000D1AF9" w:rsidP="000D1AF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0EFB5CC" w14:textId="77777777" w:rsidR="000D1AF9" w:rsidRPr="00BF49CC" w:rsidRDefault="000D1AF9" w:rsidP="000D1AF9">
      <w:pPr>
        <w:pStyle w:val="PL"/>
        <w:shd w:val="clear" w:color="auto" w:fill="E6E6E6"/>
      </w:pPr>
      <w:r w:rsidRPr="00BF49CC">
        <w:rPr>
          <w:snapToGrid w:val="0"/>
        </w:rPr>
        <w:tab/>
        <w:t>dl-prs-ResourceBandwidthReq-r17</w:t>
      </w:r>
      <w:r w:rsidRPr="00BF49CC">
        <w:rPr>
          <w:snapToGrid w:val="0"/>
        </w:rPr>
        <w:tab/>
      </w:r>
      <w:r w:rsidRPr="00BF49CC">
        <w:rPr>
          <w:snapToGrid w:val="0"/>
        </w:rPr>
        <w:tab/>
      </w:r>
      <w:r w:rsidRPr="00BF49CC">
        <w:rPr>
          <w:snapToGrid w:val="0"/>
        </w:rPr>
        <w:tab/>
      </w:r>
      <w:r w:rsidRPr="00BF49CC">
        <w:t>INTEGER (1..63)</w:t>
      </w:r>
      <w:r w:rsidRPr="00BF49CC">
        <w:tab/>
      </w:r>
      <w:r w:rsidRPr="00BF49CC">
        <w:tab/>
      </w:r>
      <w:r w:rsidRPr="00BF49CC">
        <w:tab/>
      </w:r>
      <w:r w:rsidRPr="00BF49CC">
        <w:tab/>
      </w:r>
      <w:r w:rsidRPr="00BF49CC">
        <w:tab/>
      </w:r>
      <w:r w:rsidRPr="00BF49CC">
        <w:tab/>
      </w:r>
      <w:r w:rsidRPr="00BF49CC">
        <w:tab/>
        <w:t>OPTIONAL,</w:t>
      </w:r>
    </w:p>
    <w:p w14:paraId="271E126D" w14:textId="77777777" w:rsidR="000D1AF9" w:rsidRPr="00BF49CC" w:rsidRDefault="000D1AF9" w:rsidP="000D1AF9">
      <w:pPr>
        <w:pStyle w:val="PL"/>
        <w:shd w:val="clear" w:color="auto" w:fill="E6E6E6"/>
      </w:pPr>
      <w:r w:rsidRPr="00BF49CC">
        <w:tab/>
        <w:t>dl-prs-ResourceRepetitionFactorReq-r17</w:t>
      </w:r>
      <w:r w:rsidRPr="00BF49CC">
        <w:tab/>
        <w:t>ENUMERATED {n2, n4, n6, n8, n16, n32, ...}</w:t>
      </w:r>
    </w:p>
    <w:p w14:paraId="47B5A5BB" w14:textId="77777777" w:rsidR="000D1AF9" w:rsidRPr="00BF49CC" w:rsidRDefault="000D1AF9" w:rsidP="000D1AF9">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1EA3D160" w14:textId="77777777" w:rsidR="000D1AF9" w:rsidRPr="00BF49CC" w:rsidRDefault="000D1AF9" w:rsidP="000D1AF9">
      <w:pPr>
        <w:pStyle w:val="PL"/>
        <w:shd w:val="clear" w:color="auto" w:fill="E6E6E6"/>
      </w:pPr>
      <w:r w:rsidRPr="00BF49CC">
        <w:tab/>
        <w:t>dl-prs-NumSymbolsReq-r17</w:t>
      </w:r>
      <w:r w:rsidRPr="00BF49CC">
        <w:tab/>
      </w:r>
      <w:r w:rsidRPr="00BF49CC">
        <w:tab/>
        <w:t>ENUMERATED {n2, n4, n6, n12, ..., n1-v1800}</w:t>
      </w:r>
      <w:r w:rsidRPr="00BF49CC">
        <w:tab/>
      </w:r>
      <w:r w:rsidRPr="00BF49CC">
        <w:tab/>
        <w:t>OPTIONAL,</w:t>
      </w:r>
    </w:p>
    <w:p w14:paraId="0DA40C92" w14:textId="77777777" w:rsidR="000D1AF9" w:rsidRPr="00BF49CC" w:rsidRDefault="000D1AF9" w:rsidP="000D1AF9">
      <w:pPr>
        <w:pStyle w:val="PL"/>
        <w:shd w:val="clear" w:color="auto" w:fill="E6E6E6"/>
      </w:pPr>
      <w:r w:rsidRPr="00BF49CC">
        <w:tab/>
        <w:t>dl-prs-CombSizeN-Req-r17</w:t>
      </w:r>
      <w:r w:rsidRPr="00BF49CC">
        <w:tab/>
      </w:r>
      <w:r w:rsidRPr="00BF49CC">
        <w:tab/>
      </w:r>
      <w:r w:rsidRPr="00BF49CC">
        <w:tab/>
      </w:r>
      <w:r w:rsidRPr="00BF49CC">
        <w:tab/>
        <w:t>ENUMERATED {n2, n4, n6, n12, ...}</w:t>
      </w:r>
      <w:r w:rsidRPr="00BF49CC">
        <w:tab/>
      </w:r>
      <w:r w:rsidRPr="00BF49CC">
        <w:tab/>
        <w:t>OPTIONAL,</w:t>
      </w:r>
    </w:p>
    <w:p w14:paraId="6982F575" w14:textId="77777777" w:rsidR="000D1AF9" w:rsidRPr="00BF49CC" w:rsidRDefault="000D1AF9" w:rsidP="000D1AF9">
      <w:pPr>
        <w:pStyle w:val="PL"/>
        <w:shd w:val="clear" w:color="auto" w:fill="E6E6E6"/>
      </w:pPr>
      <w:r w:rsidRPr="00BF49CC">
        <w:tab/>
        <w:t>dl-prs-QCL-InformationReqTRPlist-r17</w:t>
      </w:r>
      <w:r w:rsidRPr="00BF49CC">
        <w:tab/>
        <w:t>DL-PRS-QCL-InformationReqTRPlist-r17</w:t>
      </w:r>
      <w:r w:rsidRPr="00BF49CC">
        <w:tab/>
        <w:t>OPTIONAL,</w:t>
      </w:r>
    </w:p>
    <w:p w14:paraId="78AD0317" w14:textId="15A1562B" w:rsidR="00656989" w:rsidRPr="00656989" w:rsidRDefault="000D1AF9" w:rsidP="00656989">
      <w:pPr>
        <w:pStyle w:val="PL"/>
        <w:shd w:val="clear" w:color="auto" w:fill="E6E6E6"/>
        <w:rPr>
          <w:ins w:id="7" w:author="Qualcomm (Sven Fischer)" w:date="2024-02-16T02:34:00Z"/>
          <w:snapToGrid w:val="0"/>
        </w:rPr>
      </w:pPr>
      <w:r w:rsidRPr="00BF49CC">
        <w:rPr>
          <w:snapToGrid w:val="0"/>
        </w:rPr>
        <w:tab/>
        <w:t>...</w:t>
      </w:r>
      <w:ins w:id="8" w:author="Qualcomm (Sven Fischer)" w:date="2024-02-16T02:34:00Z">
        <w:r w:rsidR="00656989" w:rsidRPr="00656989">
          <w:rPr>
            <w:snapToGrid w:val="0"/>
          </w:rPr>
          <w:t>,</w:t>
        </w:r>
      </w:ins>
    </w:p>
    <w:p w14:paraId="205C7687" w14:textId="77777777" w:rsidR="00656989" w:rsidRPr="00656989" w:rsidRDefault="00656989" w:rsidP="00656989">
      <w:pPr>
        <w:pStyle w:val="PL"/>
        <w:shd w:val="clear" w:color="auto" w:fill="E6E6E6"/>
        <w:rPr>
          <w:ins w:id="9" w:author="Qualcomm (Sven Fischer)" w:date="2024-02-16T02:34:00Z"/>
          <w:snapToGrid w:val="0"/>
        </w:rPr>
      </w:pPr>
      <w:ins w:id="10" w:author="Qualcomm (Sven Fischer)" w:date="2024-02-16T02:34:00Z">
        <w:r w:rsidRPr="00656989">
          <w:rPr>
            <w:snapToGrid w:val="0"/>
          </w:rPr>
          <w:tab/>
          <w:t>[[</w:t>
        </w:r>
      </w:ins>
    </w:p>
    <w:p w14:paraId="163BE58C" w14:textId="77777777" w:rsidR="00656989" w:rsidRPr="00656989" w:rsidRDefault="00656989" w:rsidP="00656989">
      <w:pPr>
        <w:pStyle w:val="PL"/>
        <w:shd w:val="clear" w:color="auto" w:fill="E6E6E6"/>
        <w:rPr>
          <w:ins w:id="11" w:author="Qualcomm (Sven Fischer)" w:date="2024-02-16T02:34:00Z"/>
          <w:snapToGrid w:val="0"/>
        </w:rPr>
      </w:pPr>
      <w:ins w:id="12" w:author="Qualcomm (Sven Fischer)" w:date="2024-02-16T02:34:00Z">
        <w:r w:rsidRPr="00656989">
          <w:rPr>
            <w:snapToGrid w:val="0"/>
          </w:rPr>
          <w:tab/>
          <w:t>dl-prs-ResourceSetSlotOffsetReq-r18</w:t>
        </w:r>
        <w:r w:rsidRPr="00656989">
          <w:rPr>
            <w:snapToGrid w:val="0"/>
          </w:rPr>
          <w:tab/>
        </w:r>
        <w:r w:rsidRPr="00656989">
          <w:rPr>
            <w:snapToGrid w:val="0"/>
          </w:rPr>
          <w:tab/>
          <w:t>INTEGER (0..81919)</w:t>
        </w:r>
        <w:r w:rsidRPr="00656989">
          <w:rPr>
            <w:snapToGrid w:val="0"/>
          </w:rPr>
          <w:tab/>
        </w:r>
        <w:r w:rsidRPr="00656989">
          <w:rPr>
            <w:snapToGrid w:val="0"/>
          </w:rPr>
          <w:tab/>
        </w:r>
        <w:r w:rsidRPr="00656989">
          <w:rPr>
            <w:snapToGrid w:val="0"/>
          </w:rPr>
          <w:tab/>
        </w:r>
        <w:r w:rsidRPr="00656989">
          <w:rPr>
            <w:snapToGrid w:val="0"/>
          </w:rPr>
          <w:tab/>
        </w:r>
        <w:r w:rsidRPr="00656989">
          <w:rPr>
            <w:snapToGrid w:val="0"/>
          </w:rPr>
          <w:tab/>
        </w:r>
        <w:r w:rsidRPr="00656989">
          <w:rPr>
            <w:snapToGrid w:val="0"/>
          </w:rPr>
          <w:tab/>
          <w:t>OPTIONAL</w:t>
        </w:r>
      </w:ins>
    </w:p>
    <w:p w14:paraId="600F8116" w14:textId="12E1F0CC" w:rsidR="000D1AF9" w:rsidRPr="00BF49CC" w:rsidRDefault="00656989" w:rsidP="00656989">
      <w:pPr>
        <w:pStyle w:val="PL"/>
        <w:shd w:val="clear" w:color="auto" w:fill="E6E6E6"/>
        <w:rPr>
          <w:snapToGrid w:val="0"/>
        </w:rPr>
      </w:pPr>
      <w:ins w:id="13" w:author="Qualcomm (Sven Fischer)" w:date="2024-02-16T02:34:00Z">
        <w:r w:rsidRPr="00656989">
          <w:rPr>
            <w:snapToGrid w:val="0"/>
          </w:rPr>
          <w:tab/>
          <w:t>]]</w:t>
        </w:r>
      </w:ins>
    </w:p>
    <w:p w14:paraId="4DD8254C" w14:textId="77777777" w:rsidR="000D1AF9" w:rsidRPr="00BF49CC" w:rsidRDefault="000D1AF9" w:rsidP="000D1AF9">
      <w:pPr>
        <w:pStyle w:val="PL"/>
        <w:shd w:val="clear" w:color="auto" w:fill="E6E6E6"/>
        <w:rPr>
          <w:snapToGrid w:val="0"/>
        </w:rPr>
      </w:pPr>
      <w:r w:rsidRPr="00BF49CC">
        <w:rPr>
          <w:snapToGrid w:val="0"/>
        </w:rPr>
        <w:t>}</w:t>
      </w:r>
    </w:p>
    <w:p w14:paraId="781BBB8F" w14:textId="77777777" w:rsidR="000D1AF9" w:rsidRPr="00BF49CC" w:rsidRDefault="000D1AF9" w:rsidP="000D1AF9">
      <w:pPr>
        <w:pStyle w:val="PL"/>
        <w:shd w:val="clear" w:color="auto" w:fill="E6E6E6"/>
        <w:rPr>
          <w:snapToGrid w:val="0"/>
        </w:rPr>
      </w:pPr>
    </w:p>
    <w:p w14:paraId="5AF74CD1" w14:textId="77777777" w:rsidR="000D1AF9" w:rsidRPr="00BF49CC" w:rsidRDefault="000D1AF9" w:rsidP="000D1AF9">
      <w:pPr>
        <w:pStyle w:val="PL"/>
        <w:shd w:val="clear" w:color="auto" w:fill="E6E6E6"/>
        <w:rPr>
          <w:snapToGrid w:val="0"/>
        </w:rPr>
      </w:pPr>
      <w:r w:rsidRPr="00BF49CC">
        <w:t>DL-PRS-QCL-InformationReqTRPlist-r17 ::= SEQUENCE (SIZE (1..</w:t>
      </w:r>
      <w:r w:rsidRPr="00BF49CC">
        <w:rPr>
          <w:snapToGrid w:val="0"/>
        </w:rPr>
        <w:t>nrMaxTRPsPerFreq-r16</w:t>
      </w:r>
      <w:r w:rsidRPr="00BF49CC">
        <w:t>)) OF</w:t>
      </w:r>
    </w:p>
    <w:p w14:paraId="5C4ACF1B" w14:textId="77777777" w:rsidR="000D1AF9" w:rsidRPr="0031344A" w:rsidRDefault="000D1AF9" w:rsidP="000D1AF9">
      <w:pPr>
        <w:pStyle w:val="PL"/>
        <w:shd w:val="clear" w:color="auto" w:fill="E6E6E6"/>
        <w:rPr>
          <w:snapToGrid w:val="0"/>
          <w:lang w:val="fr-FR"/>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31344A">
        <w:rPr>
          <w:snapToGrid w:val="0"/>
          <w:lang w:val="fr-FR"/>
        </w:rPr>
        <w:t>DL-PRS-QCL-InformationReqPerTRP-r17</w:t>
      </w:r>
    </w:p>
    <w:p w14:paraId="3CF82F34" w14:textId="77777777" w:rsidR="000D1AF9" w:rsidRPr="0031344A" w:rsidRDefault="000D1AF9" w:rsidP="000D1AF9">
      <w:pPr>
        <w:pStyle w:val="PL"/>
        <w:shd w:val="clear" w:color="auto" w:fill="E6E6E6"/>
        <w:rPr>
          <w:snapToGrid w:val="0"/>
          <w:lang w:val="fr-FR"/>
        </w:rPr>
      </w:pPr>
    </w:p>
    <w:p w14:paraId="1837A30D" w14:textId="77777777" w:rsidR="000D1AF9" w:rsidRPr="0031344A" w:rsidRDefault="000D1AF9" w:rsidP="000D1AF9">
      <w:pPr>
        <w:pStyle w:val="PL"/>
        <w:shd w:val="clear" w:color="auto" w:fill="E6E6E6"/>
        <w:rPr>
          <w:snapToGrid w:val="0"/>
          <w:lang w:val="fr-FR"/>
        </w:rPr>
      </w:pPr>
      <w:r w:rsidRPr="0031344A">
        <w:rPr>
          <w:snapToGrid w:val="0"/>
          <w:lang w:val="fr-FR"/>
        </w:rPr>
        <w:t>DL-PRS-QCL-InformationReqPerTRP-r17 ::= SEQUENCE {</w:t>
      </w:r>
    </w:p>
    <w:p w14:paraId="2976F64D" w14:textId="77777777" w:rsidR="000D1AF9" w:rsidRPr="00BF49CC" w:rsidRDefault="000D1AF9" w:rsidP="000D1AF9">
      <w:pPr>
        <w:pStyle w:val="PL"/>
        <w:shd w:val="clear" w:color="auto" w:fill="E6E6E6"/>
        <w:rPr>
          <w:snapToGrid w:val="0"/>
          <w:lang w:eastAsia="ja-JP"/>
        </w:rPr>
      </w:pPr>
      <w:r w:rsidRPr="0031344A">
        <w:rPr>
          <w:snapToGrid w:val="0"/>
          <w:lang w:val="fr-FR"/>
        </w:rPr>
        <w:tab/>
      </w:r>
      <w:r w:rsidRPr="00BF49CC">
        <w:rPr>
          <w:snapToGrid w:val="0"/>
        </w:rPr>
        <w:t>dl-PRS-ID-r17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53D3B3E0" w14:textId="77777777" w:rsidR="000D1AF9" w:rsidRPr="00BF49CC" w:rsidRDefault="000D1AF9" w:rsidP="000D1AF9">
      <w:pPr>
        <w:pStyle w:val="PL"/>
        <w:shd w:val="clear" w:color="auto" w:fill="E6E6E6"/>
        <w:rPr>
          <w:snapToGrid w:val="0"/>
        </w:rPr>
      </w:pPr>
      <w:r w:rsidRPr="00BF49CC">
        <w:rPr>
          <w:snapToGrid w:val="0"/>
        </w:rPr>
        <w:tab/>
        <w:t>nr-PhysCellID-r17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BA87249" w14:textId="77777777" w:rsidR="000D1AF9" w:rsidRPr="00BF49CC" w:rsidRDefault="000D1AF9" w:rsidP="000D1AF9">
      <w:pPr>
        <w:pStyle w:val="PL"/>
        <w:shd w:val="clear" w:color="auto" w:fill="E6E6E6"/>
        <w:rPr>
          <w:snapToGrid w:val="0"/>
        </w:rPr>
      </w:pPr>
      <w:r w:rsidRPr="00BF49CC">
        <w:rPr>
          <w:snapToGrid w:val="0"/>
        </w:rPr>
        <w:tab/>
        <w:t>nr-CellGlobalID-r17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8355987" w14:textId="77777777" w:rsidR="000D1AF9" w:rsidRPr="00BF49CC" w:rsidRDefault="000D1AF9" w:rsidP="000D1AF9">
      <w:pPr>
        <w:pStyle w:val="PL"/>
        <w:shd w:val="clear" w:color="auto" w:fill="E6E6E6"/>
        <w:rPr>
          <w:snapToGrid w:val="0"/>
        </w:rPr>
      </w:pPr>
      <w:r w:rsidRPr="00BF49CC">
        <w:rPr>
          <w:snapToGrid w:val="0"/>
        </w:rPr>
        <w:tab/>
      </w:r>
      <w:r w:rsidRPr="00BF49CC">
        <w:t>nr-ARFCN</w:t>
      </w:r>
      <w:r w:rsidRPr="00BF49CC">
        <w:rPr>
          <w:snapToGrid w:val="0"/>
        </w:rPr>
        <w: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1B83F07" w14:textId="77777777" w:rsidR="000D1AF9" w:rsidRPr="00BF49CC" w:rsidRDefault="000D1AF9" w:rsidP="000D1AF9">
      <w:pPr>
        <w:pStyle w:val="PL"/>
        <w:shd w:val="clear" w:color="auto" w:fill="E6E6E6"/>
        <w:rPr>
          <w:snapToGrid w:val="0"/>
        </w:rPr>
      </w:pPr>
      <w:r w:rsidRPr="00BF49CC">
        <w:rPr>
          <w:snapToGrid w:val="0"/>
        </w:rPr>
        <w:tab/>
        <w:t>dl-prs-QCL-InformationReqSet-r17</w:t>
      </w:r>
      <w:r w:rsidRPr="00BF49CC">
        <w:rPr>
          <w:snapToGrid w:val="0"/>
        </w:rPr>
        <w:tab/>
        <w:t>SEQUENCE (SIZE (1..nrMaxSetsPerTrpPerFreqLayer-r16)) OF</w:t>
      </w:r>
    </w:p>
    <w:p w14:paraId="14569EC0" w14:textId="77777777" w:rsidR="000D1AF9" w:rsidRPr="00BF49CC" w:rsidRDefault="000D1AF9" w:rsidP="000D1AF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DL-PRS-QCL-InfoReq-r17,</w:t>
      </w:r>
    </w:p>
    <w:p w14:paraId="5A14EFDC" w14:textId="77777777" w:rsidR="000D1AF9" w:rsidRPr="00BF49CC" w:rsidRDefault="000D1AF9" w:rsidP="000D1AF9">
      <w:pPr>
        <w:pStyle w:val="PL"/>
        <w:shd w:val="clear" w:color="auto" w:fill="E6E6E6"/>
        <w:rPr>
          <w:snapToGrid w:val="0"/>
        </w:rPr>
      </w:pPr>
      <w:r w:rsidRPr="00BF49CC">
        <w:rPr>
          <w:snapToGrid w:val="0"/>
        </w:rPr>
        <w:tab/>
        <w:t>...</w:t>
      </w:r>
    </w:p>
    <w:p w14:paraId="7042C008" w14:textId="77777777" w:rsidR="000D1AF9" w:rsidRPr="00BF49CC" w:rsidRDefault="000D1AF9" w:rsidP="000D1AF9">
      <w:pPr>
        <w:pStyle w:val="PL"/>
        <w:shd w:val="clear" w:color="auto" w:fill="E6E6E6"/>
        <w:rPr>
          <w:snapToGrid w:val="0"/>
        </w:rPr>
      </w:pPr>
      <w:r w:rsidRPr="00BF49CC">
        <w:rPr>
          <w:snapToGrid w:val="0"/>
        </w:rPr>
        <w:t>}</w:t>
      </w:r>
    </w:p>
    <w:p w14:paraId="4BCDEF70" w14:textId="77777777" w:rsidR="000D1AF9" w:rsidRPr="00BF49CC" w:rsidRDefault="000D1AF9" w:rsidP="000D1AF9">
      <w:pPr>
        <w:pStyle w:val="PL"/>
        <w:shd w:val="clear" w:color="auto" w:fill="E6E6E6"/>
        <w:rPr>
          <w:snapToGrid w:val="0"/>
        </w:rPr>
      </w:pPr>
    </w:p>
    <w:p w14:paraId="36677155" w14:textId="77777777" w:rsidR="000D1AF9" w:rsidRPr="00BF49CC" w:rsidRDefault="000D1AF9" w:rsidP="000D1AF9">
      <w:pPr>
        <w:pStyle w:val="PL"/>
        <w:shd w:val="clear" w:color="auto" w:fill="E6E6E6"/>
        <w:rPr>
          <w:snapToGrid w:val="0"/>
        </w:rPr>
      </w:pPr>
      <w:r w:rsidRPr="00BF49CC">
        <w:rPr>
          <w:snapToGrid w:val="0"/>
        </w:rPr>
        <w:t>DL-PRS-QCL-InfoReq-r17 ::= SEQUENCE {</w:t>
      </w:r>
    </w:p>
    <w:p w14:paraId="397394F5" w14:textId="77777777" w:rsidR="000D1AF9" w:rsidRPr="00BF49CC" w:rsidRDefault="000D1AF9" w:rsidP="000D1AF9">
      <w:pPr>
        <w:pStyle w:val="PL"/>
        <w:shd w:val="clear" w:color="auto" w:fill="E6E6E6"/>
      </w:pPr>
      <w:r w:rsidRPr="00BF49CC">
        <w:rPr>
          <w:snapToGrid w:val="0"/>
        </w:rPr>
        <w:tab/>
      </w:r>
      <w:r w:rsidRPr="00BF49CC">
        <w:t>nr-DL-PRS-ResourceSetID-r17</w:t>
      </w:r>
      <w:r w:rsidRPr="00BF49CC">
        <w:tab/>
      </w:r>
      <w:r w:rsidRPr="00BF49CC">
        <w:tab/>
      </w:r>
      <w:r w:rsidRPr="00BF49CC">
        <w:tab/>
        <w:t>NR-DL-PRS-ResourceSetID-r16,</w:t>
      </w:r>
    </w:p>
    <w:p w14:paraId="222654FF" w14:textId="77777777" w:rsidR="000D1AF9" w:rsidRPr="0031344A" w:rsidRDefault="000D1AF9" w:rsidP="000D1AF9">
      <w:pPr>
        <w:pStyle w:val="PL"/>
        <w:shd w:val="clear" w:color="auto" w:fill="E6E6E6"/>
        <w:rPr>
          <w:lang w:val="fr-FR"/>
        </w:rPr>
      </w:pPr>
      <w:r w:rsidRPr="00BF49CC">
        <w:tab/>
      </w:r>
      <w:r w:rsidRPr="0031344A">
        <w:rPr>
          <w:lang w:val="fr-FR"/>
        </w:rPr>
        <w:t>dl-prs-QCL-InformationReq-r17</w:t>
      </w:r>
      <w:r w:rsidRPr="0031344A">
        <w:rPr>
          <w:lang w:val="fr-FR"/>
        </w:rPr>
        <w:tab/>
      </w:r>
      <w:r w:rsidRPr="0031344A">
        <w:rPr>
          <w:lang w:val="fr-FR"/>
        </w:rPr>
        <w:tab/>
        <w:t>CHOICE {</w:t>
      </w:r>
    </w:p>
    <w:p w14:paraId="339773E2" w14:textId="77777777" w:rsidR="000D1AF9" w:rsidRPr="00BF49CC" w:rsidRDefault="000D1AF9" w:rsidP="000D1AF9">
      <w:pPr>
        <w:pStyle w:val="PL"/>
        <w:shd w:val="clear" w:color="auto" w:fill="E6E6E6"/>
      </w:pPr>
      <w:r w:rsidRPr="0031344A">
        <w:rPr>
          <w:lang w:val="fr-FR"/>
        </w:rPr>
        <w:tab/>
      </w:r>
      <w:r w:rsidRPr="0031344A">
        <w:rPr>
          <w:lang w:val="fr-FR"/>
        </w:rPr>
        <w:tab/>
      </w:r>
      <w:r w:rsidRPr="0031344A">
        <w:rPr>
          <w:lang w:val="fr-FR"/>
        </w:rPr>
        <w:tab/>
      </w:r>
      <w:r w:rsidRPr="0031344A">
        <w:rPr>
          <w:lang w:val="fr-FR"/>
        </w:rPr>
        <w:tab/>
      </w:r>
      <w:r w:rsidRPr="0031344A">
        <w:rPr>
          <w:lang w:val="fr-FR"/>
        </w:rPr>
        <w:tab/>
      </w:r>
      <w:r w:rsidRPr="00BF49CC">
        <w:t>dl-prs-QCL-InfoRecPerResourceSet-r17</w:t>
      </w:r>
      <w:r w:rsidRPr="00BF49CC">
        <w:tab/>
        <w:t>DL-PRS-QCL-Info-r16,</w:t>
      </w:r>
    </w:p>
    <w:p w14:paraId="5445763F" w14:textId="77777777" w:rsidR="000D1AF9" w:rsidRPr="00BF49CC" w:rsidRDefault="000D1AF9" w:rsidP="000D1AF9">
      <w:pPr>
        <w:pStyle w:val="PL"/>
        <w:shd w:val="clear" w:color="auto" w:fill="E6E6E6"/>
      </w:pPr>
      <w:r w:rsidRPr="00BF49CC">
        <w:tab/>
      </w:r>
      <w:r w:rsidRPr="00BF49CC">
        <w:tab/>
      </w:r>
      <w:r w:rsidRPr="00BF49CC">
        <w:tab/>
      </w:r>
      <w:r w:rsidRPr="00BF49CC">
        <w:tab/>
      </w:r>
      <w:r w:rsidRPr="00BF49CC">
        <w:tab/>
        <w:t>dl-prs-QCL-Info-requested-r17</w:t>
      </w:r>
      <w:r w:rsidRPr="00BF49CC">
        <w:tab/>
      </w:r>
      <w:r w:rsidRPr="00BF49CC">
        <w:tab/>
      </w:r>
      <w:r w:rsidRPr="00BF49CC">
        <w:tab/>
        <w:t>NULL</w:t>
      </w:r>
    </w:p>
    <w:p w14:paraId="07D6443A" w14:textId="77777777" w:rsidR="000D1AF9" w:rsidRPr="00BF49CC" w:rsidRDefault="000D1AF9" w:rsidP="000D1AF9">
      <w:pPr>
        <w:pStyle w:val="PL"/>
        <w:shd w:val="clear" w:color="auto" w:fill="E6E6E6"/>
      </w:pPr>
      <w:r w:rsidRPr="00BF49CC">
        <w:tab/>
      </w:r>
      <w:r w:rsidRPr="00BF49CC">
        <w:tab/>
      </w:r>
      <w:r w:rsidRPr="00BF49CC">
        <w:tab/>
      </w:r>
      <w:r w:rsidRPr="00BF49CC">
        <w:tab/>
      </w:r>
      <w:r w:rsidRPr="00BF49CC">
        <w:tab/>
        <w:t>},</w:t>
      </w:r>
    </w:p>
    <w:p w14:paraId="420429C8" w14:textId="77777777" w:rsidR="000D1AF9" w:rsidRPr="00BF49CC" w:rsidRDefault="000D1AF9" w:rsidP="000D1AF9">
      <w:pPr>
        <w:pStyle w:val="PL"/>
        <w:shd w:val="clear" w:color="auto" w:fill="E6E6E6"/>
        <w:rPr>
          <w:snapToGrid w:val="0"/>
        </w:rPr>
      </w:pPr>
      <w:r w:rsidRPr="00BF49CC">
        <w:rPr>
          <w:snapToGrid w:val="0"/>
        </w:rPr>
        <w:tab/>
        <w:t>...,</w:t>
      </w:r>
    </w:p>
    <w:p w14:paraId="34C3A6CA" w14:textId="77777777" w:rsidR="000D1AF9" w:rsidRPr="00BF49CC" w:rsidRDefault="000D1AF9" w:rsidP="000D1AF9">
      <w:pPr>
        <w:pStyle w:val="PL"/>
        <w:shd w:val="clear" w:color="auto" w:fill="E6E6E6"/>
        <w:rPr>
          <w:snapToGrid w:val="0"/>
        </w:rPr>
      </w:pPr>
      <w:r w:rsidRPr="00BF49CC">
        <w:rPr>
          <w:snapToGrid w:val="0"/>
        </w:rPr>
        <w:tab/>
        <w:t>[[</w:t>
      </w:r>
    </w:p>
    <w:p w14:paraId="50E251A6" w14:textId="77777777" w:rsidR="000D1AF9" w:rsidRPr="00BF49CC" w:rsidRDefault="000D1AF9" w:rsidP="000D1AF9">
      <w:pPr>
        <w:pStyle w:val="PL"/>
        <w:shd w:val="clear" w:color="auto" w:fill="E6E6E6"/>
        <w:rPr>
          <w:snapToGrid w:val="0"/>
        </w:rPr>
      </w:pPr>
      <w:r w:rsidRPr="00BF49CC">
        <w:rPr>
          <w:snapToGrid w:val="0"/>
        </w:rPr>
        <w:tab/>
        <w:t>dl-prs-QCL-InfoRecPerResource-r17</w:t>
      </w:r>
      <w:r w:rsidRPr="00BF49CC">
        <w:rPr>
          <w:snapToGrid w:val="0"/>
        </w:rPr>
        <w:tab/>
        <w:t>SEQUENCE  (SIZE (1..nrMaxResourcesPerSet-r16)) OF</w:t>
      </w:r>
    </w:p>
    <w:p w14:paraId="156324F9" w14:textId="77777777" w:rsidR="000D1AF9" w:rsidRPr="0031344A" w:rsidRDefault="000D1AF9" w:rsidP="000D1AF9">
      <w:pPr>
        <w:pStyle w:val="PL"/>
        <w:shd w:val="clear" w:color="auto" w:fill="E6E6E6"/>
        <w:rPr>
          <w:snapToGrid w:val="0"/>
          <w:lang w:val="fr-FR"/>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31344A">
        <w:rPr>
          <w:snapToGrid w:val="0"/>
          <w:lang w:val="fr-FR"/>
        </w:rPr>
        <w:t>DL-PRS-QCL-Info-r16</w:t>
      </w:r>
      <w:r w:rsidRPr="0031344A">
        <w:rPr>
          <w:snapToGrid w:val="0"/>
          <w:lang w:val="fr-FR"/>
        </w:rPr>
        <w:tab/>
      </w:r>
      <w:r w:rsidRPr="0031344A">
        <w:rPr>
          <w:snapToGrid w:val="0"/>
          <w:lang w:val="fr-FR"/>
        </w:rPr>
        <w:tab/>
      </w:r>
      <w:r w:rsidRPr="0031344A">
        <w:rPr>
          <w:snapToGrid w:val="0"/>
          <w:lang w:val="fr-FR"/>
        </w:rPr>
        <w:tab/>
        <w:t>OPTIONAL</w:t>
      </w:r>
    </w:p>
    <w:p w14:paraId="178E2BDE" w14:textId="77777777" w:rsidR="000D1AF9" w:rsidRPr="00BF49CC" w:rsidRDefault="000D1AF9" w:rsidP="000D1AF9">
      <w:pPr>
        <w:pStyle w:val="PL"/>
        <w:shd w:val="clear" w:color="auto" w:fill="E6E6E6"/>
        <w:rPr>
          <w:snapToGrid w:val="0"/>
        </w:rPr>
      </w:pPr>
      <w:r w:rsidRPr="0031344A">
        <w:rPr>
          <w:snapToGrid w:val="0"/>
          <w:lang w:val="fr-FR"/>
        </w:rPr>
        <w:tab/>
      </w:r>
      <w:r w:rsidRPr="00BF49CC">
        <w:rPr>
          <w:snapToGrid w:val="0"/>
        </w:rPr>
        <w:t>]]</w:t>
      </w:r>
    </w:p>
    <w:p w14:paraId="44359B18" w14:textId="77777777" w:rsidR="000D1AF9" w:rsidRPr="00BF49CC" w:rsidRDefault="000D1AF9" w:rsidP="000D1AF9">
      <w:pPr>
        <w:pStyle w:val="PL"/>
        <w:shd w:val="clear" w:color="auto" w:fill="E6E6E6"/>
        <w:rPr>
          <w:snapToGrid w:val="0"/>
        </w:rPr>
      </w:pPr>
      <w:r w:rsidRPr="00BF49CC">
        <w:rPr>
          <w:snapToGrid w:val="0"/>
        </w:rPr>
        <w:t>}</w:t>
      </w:r>
    </w:p>
    <w:p w14:paraId="578BD171" w14:textId="77777777" w:rsidR="000D1AF9" w:rsidRPr="00BF49CC" w:rsidRDefault="000D1AF9" w:rsidP="000D1AF9">
      <w:pPr>
        <w:pStyle w:val="PL"/>
        <w:shd w:val="clear" w:color="auto" w:fill="E6E6E6"/>
        <w:rPr>
          <w:snapToGrid w:val="0"/>
        </w:rPr>
      </w:pPr>
    </w:p>
    <w:p w14:paraId="29EEC135" w14:textId="77777777" w:rsidR="000D1AF9" w:rsidRPr="00BF49CC" w:rsidRDefault="000D1AF9" w:rsidP="000D1AF9">
      <w:pPr>
        <w:pStyle w:val="PL"/>
        <w:shd w:val="clear" w:color="auto" w:fill="E6E6E6"/>
      </w:pPr>
      <w:r w:rsidRPr="00BF49CC">
        <w:t>-- ASN1STOP</w:t>
      </w:r>
    </w:p>
    <w:p w14:paraId="4776C9F9" w14:textId="77777777" w:rsidR="000D1AF9" w:rsidRPr="00BF49CC" w:rsidRDefault="000D1AF9" w:rsidP="000D1AF9">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Change w:id="14">
          <w:tblGrid>
            <w:gridCol w:w="9639"/>
          </w:tblGrid>
        </w:tblGridChange>
      </w:tblGrid>
      <w:tr w:rsidR="000D1AF9" w:rsidRPr="00BF49CC" w14:paraId="32E037AC" w14:textId="77777777" w:rsidTr="00BB5254">
        <w:tc>
          <w:tcPr>
            <w:tcW w:w="9639" w:type="dxa"/>
          </w:tcPr>
          <w:p w14:paraId="332F2661" w14:textId="77777777" w:rsidR="000D1AF9" w:rsidRPr="00BF49CC" w:rsidRDefault="000D1AF9" w:rsidP="00BB5254">
            <w:pPr>
              <w:pStyle w:val="TAH"/>
              <w:keepNext w:val="0"/>
              <w:keepLines w:val="0"/>
              <w:widowControl w:val="0"/>
            </w:pPr>
            <w:r w:rsidRPr="00BF49CC">
              <w:rPr>
                <w:i/>
              </w:rPr>
              <w:t xml:space="preserve">NR-On-Demand-DL-PRS-Information </w:t>
            </w:r>
            <w:r w:rsidRPr="00BF49CC">
              <w:rPr>
                <w:iCs/>
                <w:noProof/>
              </w:rPr>
              <w:t>field descriptions</w:t>
            </w:r>
          </w:p>
        </w:tc>
      </w:tr>
      <w:tr w:rsidR="000D1AF9" w:rsidRPr="00BF49CC" w14:paraId="009D62D7" w14:textId="77777777" w:rsidTr="00BB5254">
        <w:tc>
          <w:tcPr>
            <w:tcW w:w="9639" w:type="dxa"/>
          </w:tcPr>
          <w:p w14:paraId="5EC4928E" w14:textId="77777777" w:rsidR="000D1AF9" w:rsidRPr="00BF49CC" w:rsidRDefault="000D1AF9" w:rsidP="00BB5254">
            <w:pPr>
              <w:pStyle w:val="TAL"/>
              <w:keepNext w:val="0"/>
              <w:keepLines w:val="0"/>
              <w:rPr>
                <w:b/>
                <w:bCs/>
                <w:i/>
                <w:iCs/>
              </w:rPr>
            </w:pPr>
            <w:r w:rsidRPr="00BF49CC">
              <w:rPr>
                <w:b/>
                <w:bCs/>
                <w:i/>
                <w:iCs/>
              </w:rPr>
              <w:t>dl-prs-</w:t>
            </w:r>
            <w:proofErr w:type="spellStart"/>
            <w:r w:rsidRPr="00BF49CC">
              <w:rPr>
                <w:b/>
                <w:bCs/>
                <w:i/>
                <w:iCs/>
              </w:rPr>
              <w:t>FrequencyRangeReq</w:t>
            </w:r>
            <w:proofErr w:type="spellEnd"/>
          </w:p>
          <w:p w14:paraId="36373FF5" w14:textId="77777777" w:rsidR="000D1AF9" w:rsidRPr="00BF49CC" w:rsidRDefault="000D1AF9" w:rsidP="00BB5254">
            <w:pPr>
              <w:pStyle w:val="TAL"/>
              <w:keepNext w:val="0"/>
              <w:keepLines w:val="0"/>
              <w:rPr>
                <w:b/>
                <w:bCs/>
                <w:i/>
                <w:iCs/>
              </w:rPr>
            </w:pPr>
            <w:r w:rsidRPr="00BF49CC">
              <w:t>This field specifies the frequency range for which the on-demand DL-PRS is requested.</w:t>
            </w:r>
          </w:p>
        </w:tc>
      </w:tr>
      <w:tr w:rsidR="000D1AF9" w:rsidRPr="00BF49CC" w14:paraId="42960D8A" w14:textId="77777777" w:rsidTr="00BB5254">
        <w:tc>
          <w:tcPr>
            <w:tcW w:w="9639" w:type="dxa"/>
          </w:tcPr>
          <w:p w14:paraId="30E57480" w14:textId="77777777" w:rsidR="000D1AF9" w:rsidRPr="00BF49CC" w:rsidRDefault="000D1AF9" w:rsidP="00BB5254">
            <w:pPr>
              <w:pStyle w:val="TAL"/>
              <w:keepNext w:val="0"/>
              <w:keepLines w:val="0"/>
              <w:rPr>
                <w:b/>
                <w:bCs/>
                <w:i/>
                <w:iCs/>
              </w:rPr>
            </w:pPr>
            <w:r w:rsidRPr="00BF49CC">
              <w:rPr>
                <w:b/>
                <w:bCs/>
                <w:i/>
                <w:iCs/>
              </w:rPr>
              <w:t>dl-prs-</w:t>
            </w:r>
            <w:proofErr w:type="spellStart"/>
            <w:r w:rsidRPr="00BF49CC">
              <w:rPr>
                <w:b/>
                <w:bCs/>
                <w:i/>
                <w:iCs/>
              </w:rPr>
              <w:t>ResourceSetPeriodicityReq</w:t>
            </w:r>
            <w:proofErr w:type="spellEnd"/>
          </w:p>
          <w:p w14:paraId="6DB31449" w14:textId="77777777" w:rsidR="000D1AF9" w:rsidRPr="00BF49CC" w:rsidRDefault="000D1AF9" w:rsidP="00BB5254">
            <w:pPr>
              <w:pStyle w:val="TAL"/>
              <w:keepNext w:val="0"/>
              <w:keepLines w:val="0"/>
            </w:pPr>
            <w:r w:rsidRPr="00BF49CC">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0A1E2C4C" w14:textId="77777777" w:rsidR="000D1AF9" w:rsidRPr="00BF49CC" w:rsidRDefault="000D1AF9" w:rsidP="00BB5254">
            <w:pPr>
              <w:pStyle w:val="TAL"/>
              <w:keepNext w:val="0"/>
              <w:keepLines w:val="0"/>
            </w:pPr>
            <w:r w:rsidRPr="00BF49CC">
              <w:t xml:space="preserve">slots, where </w:t>
            </w:r>
            <m:oMath>
              <m:r>
                <w:rPr>
                  <w:rFonts w:ascii="Cambria Math" w:hAnsi="Cambria Math"/>
                </w:rPr>
                <m:t xml:space="preserve">μ=0, 1, 2, 3 </m:t>
              </m:r>
            </m:oMath>
            <w:r w:rsidRPr="00BF49CC">
              <w:t xml:space="preserve">for SCS </w:t>
            </w:r>
            <w:r w:rsidRPr="00BF49CC">
              <w:rPr>
                <w:snapToGrid w:val="0"/>
              </w:rPr>
              <w:t xml:space="preserve">of </w:t>
            </w:r>
            <w:r w:rsidRPr="00BF49CC">
              <w:t>15, 30, 60 and 120 kHz respectively. μ refers to the SCS of SSB of target device's current primary cell.</w:t>
            </w:r>
          </w:p>
        </w:tc>
      </w:tr>
      <w:tr w:rsidR="000D1AF9" w:rsidRPr="00BF49CC" w14:paraId="31179C07" w14:textId="77777777" w:rsidTr="00BB5254">
        <w:tc>
          <w:tcPr>
            <w:tcW w:w="9639" w:type="dxa"/>
          </w:tcPr>
          <w:p w14:paraId="11924E3D" w14:textId="77777777" w:rsidR="000D1AF9" w:rsidRPr="00BF49CC" w:rsidRDefault="000D1AF9" w:rsidP="00BB5254">
            <w:pPr>
              <w:pStyle w:val="TAL"/>
              <w:keepNext w:val="0"/>
              <w:keepLines w:val="0"/>
              <w:rPr>
                <w:b/>
                <w:bCs/>
                <w:i/>
                <w:iCs/>
              </w:rPr>
            </w:pPr>
            <w:r w:rsidRPr="00BF49CC">
              <w:rPr>
                <w:b/>
                <w:bCs/>
                <w:i/>
                <w:iCs/>
              </w:rPr>
              <w:t>dl-prs-</w:t>
            </w:r>
            <w:proofErr w:type="spellStart"/>
            <w:r w:rsidRPr="00BF49CC">
              <w:rPr>
                <w:b/>
                <w:bCs/>
                <w:i/>
                <w:iCs/>
              </w:rPr>
              <w:t>ResourceBandwidthReq</w:t>
            </w:r>
            <w:proofErr w:type="spellEnd"/>
          </w:p>
          <w:p w14:paraId="34D02B3D" w14:textId="77777777" w:rsidR="000D1AF9" w:rsidRPr="00BF49CC" w:rsidRDefault="000D1AF9" w:rsidP="00BB5254">
            <w:pPr>
              <w:pStyle w:val="TAL"/>
              <w:keepNext w:val="0"/>
              <w:keepLines w:val="0"/>
              <w:widowControl w:val="0"/>
              <w:rPr>
                <w:rFonts w:cs="Arial"/>
                <w:szCs w:val="18"/>
              </w:rPr>
            </w:pPr>
            <w:r w:rsidRPr="00BF49CC">
              <w:rPr>
                <w:rFonts w:cs="Arial"/>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0D1AF9" w:rsidRPr="00BF49CC" w14:paraId="7A6B39F6" w14:textId="77777777" w:rsidTr="00BB5254">
        <w:tc>
          <w:tcPr>
            <w:tcW w:w="9639" w:type="dxa"/>
          </w:tcPr>
          <w:p w14:paraId="71C97C5A" w14:textId="77777777" w:rsidR="000D1AF9" w:rsidRPr="00BF49CC" w:rsidRDefault="000D1AF9" w:rsidP="00BB5254">
            <w:pPr>
              <w:pStyle w:val="TAL"/>
              <w:keepNext w:val="0"/>
              <w:keepLines w:val="0"/>
              <w:rPr>
                <w:b/>
                <w:bCs/>
                <w:i/>
                <w:iCs/>
              </w:rPr>
            </w:pPr>
            <w:r w:rsidRPr="00BF49CC">
              <w:rPr>
                <w:b/>
                <w:bCs/>
                <w:i/>
                <w:iCs/>
              </w:rPr>
              <w:t>dl-prs-</w:t>
            </w:r>
            <w:proofErr w:type="spellStart"/>
            <w:r w:rsidRPr="00BF49CC">
              <w:rPr>
                <w:b/>
                <w:bCs/>
                <w:i/>
                <w:iCs/>
              </w:rPr>
              <w:t>ResourceRepetitionFactorReq</w:t>
            </w:r>
            <w:proofErr w:type="spellEnd"/>
          </w:p>
          <w:p w14:paraId="59B4714B" w14:textId="77777777" w:rsidR="000D1AF9" w:rsidRPr="00BF49CC" w:rsidRDefault="000D1AF9" w:rsidP="00BB5254">
            <w:pPr>
              <w:pStyle w:val="TAL"/>
              <w:keepNext w:val="0"/>
              <w:keepLines w:val="0"/>
            </w:pPr>
            <w:r w:rsidRPr="00BF49CC">
              <w:lastRenderedPageBreak/>
              <w:t xml:space="preserve">This field specifies the requested DL-PRS Resource repetition. Enumerated values </w:t>
            </w:r>
            <w:r w:rsidRPr="00BF49CC">
              <w:rPr>
                <w:i/>
                <w:iCs/>
              </w:rPr>
              <w:t>n2</w:t>
            </w:r>
            <w:r w:rsidRPr="00BF49CC">
              <w:t xml:space="preserve">, </w:t>
            </w:r>
            <w:r w:rsidRPr="00BF49CC">
              <w:rPr>
                <w:i/>
                <w:iCs/>
              </w:rPr>
              <w:t>n4</w:t>
            </w:r>
            <w:r w:rsidRPr="00BF49CC">
              <w:t xml:space="preserve">, </w:t>
            </w:r>
            <w:r w:rsidRPr="00BF49CC">
              <w:rPr>
                <w:i/>
                <w:iCs/>
              </w:rPr>
              <w:t>n6</w:t>
            </w:r>
            <w:r w:rsidRPr="00BF49CC">
              <w:t xml:space="preserve">, </w:t>
            </w:r>
            <w:r w:rsidRPr="00BF49CC">
              <w:rPr>
                <w:i/>
                <w:iCs/>
              </w:rPr>
              <w:t>n8</w:t>
            </w:r>
            <w:r w:rsidRPr="00BF49CC">
              <w:t xml:space="preserve">, </w:t>
            </w:r>
            <w:r w:rsidRPr="00BF49CC">
              <w:rPr>
                <w:i/>
                <w:iCs/>
              </w:rPr>
              <w:t>n16</w:t>
            </w:r>
            <w:r w:rsidRPr="00BF49CC">
              <w:t xml:space="preserve">, </w:t>
            </w:r>
            <w:r w:rsidRPr="00BF49CC">
              <w:rPr>
                <w:i/>
                <w:iCs/>
              </w:rPr>
              <w:t>n32</w:t>
            </w:r>
            <w:r w:rsidRPr="00BF49CC">
              <w:t xml:space="preserve"> correspond to 2, 4, 6, 8, 16, 32 resource repetitions, respectively.</w:t>
            </w:r>
          </w:p>
        </w:tc>
      </w:tr>
      <w:tr w:rsidR="000D1AF9" w:rsidRPr="00BF49CC" w14:paraId="77A95B0D" w14:textId="77777777" w:rsidTr="00BB5254">
        <w:tc>
          <w:tcPr>
            <w:tcW w:w="9639" w:type="dxa"/>
          </w:tcPr>
          <w:p w14:paraId="7E9B8BE6" w14:textId="77777777" w:rsidR="000D1AF9" w:rsidRPr="00BF49CC" w:rsidRDefault="000D1AF9" w:rsidP="00BB5254">
            <w:pPr>
              <w:pStyle w:val="TAL"/>
              <w:keepNext w:val="0"/>
              <w:keepLines w:val="0"/>
              <w:rPr>
                <w:b/>
                <w:bCs/>
                <w:i/>
                <w:iCs/>
              </w:rPr>
            </w:pPr>
            <w:r w:rsidRPr="00BF49CC">
              <w:rPr>
                <w:b/>
                <w:bCs/>
                <w:i/>
                <w:iCs/>
              </w:rPr>
              <w:lastRenderedPageBreak/>
              <w:t>dl-prs-</w:t>
            </w:r>
            <w:proofErr w:type="spellStart"/>
            <w:r w:rsidRPr="00BF49CC">
              <w:rPr>
                <w:b/>
                <w:bCs/>
                <w:i/>
                <w:iCs/>
              </w:rPr>
              <w:t>NumSymbolsReq</w:t>
            </w:r>
            <w:proofErr w:type="spellEnd"/>
          </w:p>
          <w:p w14:paraId="3052E85F" w14:textId="77777777" w:rsidR="000D1AF9" w:rsidRPr="00BF49CC" w:rsidRDefault="000D1AF9" w:rsidP="00BB5254">
            <w:pPr>
              <w:pStyle w:val="TAL"/>
              <w:keepNext w:val="0"/>
              <w:keepLines w:val="0"/>
              <w:rPr>
                <w:b/>
                <w:bCs/>
                <w:i/>
                <w:iCs/>
              </w:rPr>
            </w:pPr>
            <w:r w:rsidRPr="00BF49CC">
              <w:t>This field specifies the requested number of symbols per DL-PRS Resource within a slot.</w:t>
            </w:r>
          </w:p>
        </w:tc>
      </w:tr>
      <w:tr w:rsidR="000D1AF9" w:rsidRPr="00BF49CC" w14:paraId="69485A2D" w14:textId="77777777" w:rsidTr="00BB5254">
        <w:tc>
          <w:tcPr>
            <w:tcW w:w="9639" w:type="dxa"/>
          </w:tcPr>
          <w:p w14:paraId="3716FA0F" w14:textId="77777777" w:rsidR="000D1AF9" w:rsidRPr="00BF49CC" w:rsidRDefault="000D1AF9" w:rsidP="00BB5254">
            <w:pPr>
              <w:pStyle w:val="TAL"/>
              <w:keepNext w:val="0"/>
              <w:keepLines w:val="0"/>
              <w:rPr>
                <w:b/>
                <w:bCs/>
                <w:i/>
                <w:iCs/>
              </w:rPr>
            </w:pPr>
            <w:r w:rsidRPr="00BF49CC">
              <w:rPr>
                <w:b/>
                <w:bCs/>
                <w:i/>
                <w:iCs/>
              </w:rPr>
              <w:t>dl-prs-</w:t>
            </w:r>
            <w:proofErr w:type="spellStart"/>
            <w:r w:rsidRPr="00BF49CC">
              <w:rPr>
                <w:b/>
                <w:bCs/>
                <w:i/>
                <w:iCs/>
              </w:rPr>
              <w:t>CombSizeN</w:t>
            </w:r>
            <w:proofErr w:type="spellEnd"/>
            <w:r w:rsidRPr="00BF49CC">
              <w:rPr>
                <w:b/>
                <w:bCs/>
                <w:i/>
                <w:iCs/>
              </w:rPr>
              <w:t>-</w:t>
            </w:r>
            <w:proofErr w:type="spellStart"/>
            <w:r w:rsidRPr="00BF49CC">
              <w:rPr>
                <w:b/>
                <w:bCs/>
                <w:i/>
                <w:iCs/>
              </w:rPr>
              <w:t>Req</w:t>
            </w:r>
            <w:proofErr w:type="spellEnd"/>
          </w:p>
          <w:p w14:paraId="0783E081" w14:textId="77777777" w:rsidR="000D1AF9" w:rsidRPr="00BF49CC" w:rsidRDefault="000D1AF9" w:rsidP="00BB5254">
            <w:pPr>
              <w:pStyle w:val="TAL"/>
              <w:keepNext w:val="0"/>
              <w:keepLines w:val="0"/>
              <w:rPr>
                <w:b/>
                <w:bCs/>
                <w:i/>
                <w:iCs/>
              </w:rPr>
            </w:pPr>
            <w:r w:rsidRPr="00BF49CC">
              <w:rPr>
                <w:rFonts w:cs="Arial"/>
                <w:szCs w:val="18"/>
              </w:rPr>
              <w:t>This field specifies the requested Resource Element spacing in each symbol of the DL-PRS Resource.</w:t>
            </w:r>
          </w:p>
        </w:tc>
      </w:tr>
      <w:tr w:rsidR="000D1AF9" w:rsidRPr="00BF49CC" w14:paraId="3E9897D3" w14:textId="77777777" w:rsidTr="00BB5254">
        <w:trPr>
          <w:trHeight w:val="3117"/>
        </w:trPr>
        <w:tc>
          <w:tcPr>
            <w:tcW w:w="9639" w:type="dxa"/>
          </w:tcPr>
          <w:p w14:paraId="17B85BB9" w14:textId="77777777" w:rsidR="000D1AF9" w:rsidRPr="00BF49CC" w:rsidRDefault="000D1AF9" w:rsidP="00BB5254">
            <w:pPr>
              <w:pStyle w:val="TAL"/>
              <w:keepNext w:val="0"/>
              <w:keepLines w:val="0"/>
              <w:rPr>
                <w:b/>
                <w:bCs/>
                <w:i/>
                <w:iCs/>
              </w:rPr>
            </w:pPr>
            <w:r w:rsidRPr="00BF49CC">
              <w:rPr>
                <w:b/>
                <w:bCs/>
                <w:i/>
                <w:iCs/>
              </w:rPr>
              <w:t>dl-prs-QCL-</w:t>
            </w:r>
            <w:proofErr w:type="spellStart"/>
            <w:r w:rsidRPr="00BF49CC">
              <w:rPr>
                <w:b/>
                <w:bCs/>
                <w:i/>
                <w:iCs/>
              </w:rPr>
              <w:t>InformationReqTRPlist</w:t>
            </w:r>
            <w:proofErr w:type="spellEnd"/>
          </w:p>
          <w:p w14:paraId="16A386DA" w14:textId="77777777" w:rsidR="000D1AF9" w:rsidRPr="00BF49CC" w:rsidRDefault="000D1AF9" w:rsidP="00BB5254">
            <w:pPr>
              <w:pStyle w:val="TAL"/>
              <w:keepNext w:val="0"/>
              <w:keepLines w:val="0"/>
            </w:pPr>
            <w:r w:rsidRPr="00BF49CC">
              <w:t>This field specifies the recommended or requested QCL indication with other DL reference signals.</w:t>
            </w:r>
          </w:p>
          <w:p w14:paraId="1A7906FB" w14:textId="77777777" w:rsidR="000D1AF9" w:rsidRPr="00BF49CC" w:rsidRDefault="000D1AF9" w:rsidP="00BB5254">
            <w:pPr>
              <w:pStyle w:val="B1"/>
              <w:spacing w:after="0"/>
              <w:ind w:hanging="288"/>
              <w:rPr>
                <w:rFonts w:ascii="Arial" w:hAnsi="Arial" w:cs="Arial"/>
                <w:noProof/>
                <w:sz w:val="18"/>
                <w:szCs w:val="18"/>
                <w:lang w:eastAsia="zh-CN"/>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hAnsi="Arial" w:cs="Arial"/>
                <w:b/>
                <w:i/>
                <w:noProof/>
                <w:sz w:val="18"/>
                <w:szCs w:val="18"/>
                <w:lang w:eastAsia="zh-CN"/>
              </w:rPr>
              <w:t xml:space="preserve">dl-PRS-ID </w:t>
            </w:r>
            <w:r w:rsidRPr="00BF49CC">
              <w:rPr>
                <w:rFonts w:ascii="Arial" w:hAnsi="Arial" w:cs="Arial"/>
                <w:noProof/>
                <w:sz w:val="18"/>
                <w:szCs w:val="18"/>
                <w:lang w:eastAsia="zh-CN"/>
              </w:rPr>
              <w:t>indicates the DL-PRS ID of the TRP for which the QCL information is recommended.</w:t>
            </w:r>
          </w:p>
          <w:p w14:paraId="300D7DFC" w14:textId="77777777" w:rsidR="000D1AF9" w:rsidRPr="00BF49CC" w:rsidRDefault="000D1AF9" w:rsidP="00BB5254">
            <w:pPr>
              <w:pStyle w:val="B1"/>
              <w:spacing w:after="0"/>
              <w:ind w:hanging="288"/>
              <w:rPr>
                <w:rFonts w:ascii="Arial" w:eastAsia="SimSun" w:hAnsi="Arial" w:cs="Arial"/>
                <w:iCs/>
                <w:sz w:val="18"/>
                <w:szCs w:val="18"/>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eastAsia="SimSun" w:hAnsi="Arial" w:cs="Arial"/>
                <w:b/>
                <w:bCs/>
                <w:i/>
                <w:sz w:val="18"/>
                <w:szCs w:val="18"/>
              </w:rPr>
              <w:t>nr-</w:t>
            </w:r>
            <w:proofErr w:type="spellStart"/>
            <w:r w:rsidRPr="00BF49CC">
              <w:rPr>
                <w:rFonts w:ascii="Arial" w:eastAsia="SimSun" w:hAnsi="Arial" w:cs="Arial"/>
                <w:b/>
                <w:bCs/>
                <w:i/>
                <w:sz w:val="18"/>
                <w:szCs w:val="18"/>
              </w:rPr>
              <w:t>PhysCellID</w:t>
            </w:r>
            <w:proofErr w:type="spellEnd"/>
            <w:r w:rsidRPr="00BF49CC">
              <w:rPr>
                <w:rFonts w:ascii="Arial" w:eastAsia="SimSun" w:hAnsi="Arial" w:cs="Arial"/>
                <w:iCs/>
                <w:sz w:val="18"/>
                <w:szCs w:val="18"/>
              </w:rPr>
              <w:t xml:space="preserve"> indicates the physical Cell-ID of the TRP for which the </w:t>
            </w:r>
            <w:r w:rsidRPr="00BF49CC">
              <w:rPr>
                <w:rFonts w:ascii="Arial" w:hAnsi="Arial" w:cs="Arial"/>
                <w:noProof/>
                <w:sz w:val="18"/>
                <w:szCs w:val="18"/>
                <w:lang w:eastAsia="zh-CN"/>
              </w:rPr>
              <w:t>QCL information is recommended</w:t>
            </w:r>
            <w:r w:rsidRPr="00BF49CC">
              <w:rPr>
                <w:rFonts w:ascii="Arial" w:eastAsia="SimSun" w:hAnsi="Arial" w:cs="Arial"/>
                <w:iCs/>
                <w:sz w:val="18"/>
                <w:szCs w:val="18"/>
              </w:rPr>
              <w:t>, as defined in TS 38.331 [35].</w:t>
            </w:r>
          </w:p>
          <w:p w14:paraId="10A70C3C" w14:textId="77777777" w:rsidR="000D1AF9" w:rsidRPr="00BF49CC" w:rsidRDefault="000D1AF9" w:rsidP="00BB5254">
            <w:pPr>
              <w:pStyle w:val="B1"/>
              <w:spacing w:after="0"/>
              <w:ind w:hanging="288"/>
              <w:rPr>
                <w:rFonts w:ascii="Arial" w:eastAsia="SimSun" w:hAnsi="Arial" w:cs="Arial"/>
                <w:iCs/>
                <w:sz w:val="18"/>
                <w:szCs w:val="18"/>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eastAsia="SimSun" w:hAnsi="Arial" w:cs="Arial"/>
                <w:b/>
                <w:bCs/>
                <w:i/>
                <w:sz w:val="18"/>
                <w:szCs w:val="18"/>
              </w:rPr>
              <w:t>nr-</w:t>
            </w:r>
            <w:proofErr w:type="spellStart"/>
            <w:r w:rsidRPr="00BF49CC">
              <w:rPr>
                <w:rFonts w:ascii="Arial" w:eastAsia="SimSun" w:hAnsi="Arial" w:cs="Arial"/>
                <w:b/>
                <w:bCs/>
                <w:i/>
                <w:sz w:val="18"/>
                <w:szCs w:val="18"/>
              </w:rPr>
              <w:t>CellGlobalID</w:t>
            </w:r>
            <w:proofErr w:type="spellEnd"/>
            <w:r w:rsidRPr="00BF49CC">
              <w:rPr>
                <w:rFonts w:ascii="Arial" w:eastAsia="SimSun" w:hAnsi="Arial" w:cs="Arial"/>
                <w:iCs/>
                <w:sz w:val="18"/>
                <w:szCs w:val="18"/>
              </w:rPr>
              <w:t xml:space="preserve"> indicates the NCGI, the globally unique identity of a cell in NR, of the TRP for which the </w:t>
            </w:r>
            <w:r w:rsidRPr="00BF49CC">
              <w:rPr>
                <w:rFonts w:ascii="Arial" w:hAnsi="Arial" w:cs="Arial"/>
                <w:noProof/>
                <w:sz w:val="18"/>
                <w:szCs w:val="18"/>
                <w:lang w:eastAsia="zh-CN"/>
              </w:rPr>
              <w:t>QCL information is recommended</w:t>
            </w:r>
            <w:r w:rsidRPr="00BF49CC">
              <w:rPr>
                <w:rFonts w:ascii="Arial" w:eastAsia="SimSun" w:hAnsi="Arial" w:cs="Arial"/>
                <w:iCs/>
                <w:sz w:val="18"/>
                <w:szCs w:val="18"/>
              </w:rPr>
              <w:t>, as defined in TS 38.331 [35].</w:t>
            </w:r>
          </w:p>
          <w:p w14:paraId="738D0B8C" w14:textId="77777777" w:rsidR="000D1AF9" w:rsidRPr="00BF49CC" w:rsidRDefault="000D1AF9" w:rsidP="00BB5254">
            <w:pPr>
              <w:pStyle w:val="B1"/>
              <w:spacing w:after="0"/>
              <w:ind w:hanging="288"/>
              <w:rPr>
                <w:rFonts w:ascii="Arial" w:eastAsia="SimSun" w:hAnsi="Arial" w:cs="Arial"/>
                <w:iCs/>
                <w:sz w:val="18"/>
                <w:szCs w:val="18"/>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eastAsia="SimSun" w:hAnsi="Arial" w:cs="Arial"/>
                <w:b/>
                <w:bCs/>
                <w:i/>
                <w:sz w:val="18"/>
                <w:szCs w:val="18"/>
              </w:rPr>
              <w:t>nr-ARFCN</w:t>
            </w:r>
            <w:r w:rsidRPr="00BF49CC">
              <w:rPr>
                <w:rFonts w:ascii="Arial" w:eastAsia="SimSun" w:hAnsi="Arial" w:cs="Arial"/>
                <w:iCs/>
                <w:sz w:val="18"/>
                <w:szCs w:val="18"/>
              </w:rPr>
              <w:t xml:space="preserve"> indicates the NR-ARFCN of the TRP's CD-SSB (as defined in TS 38.300 [47]) corresponding to nr-</w:t>
            </w:r>
            <w:proofErr w:type="spellStart"/>
            <w:r w:rsidRPr="00BF49CC">
              <w:rPr>
                <w:rFonts w:ascii="Arial" w:eastAsia="SimSun" w:hAnsi="Arial" w:cs="Arial"/>
                <w:iCs/>
                <w:sz w:val="18"/>
                <w:szCs w:val="18"/>
              </w:rPr>
              <w:t>PhysCellID</w:t>
            </w:r>
            <w:proofErr w:type="spellEnd"/>
            <w:r w:rsidRPr="00BF49CC">
              <w:rPr>
                <w:rFonts w:ascii="Arial" w:eastAsia="SimSun" w:hAnsi="Arial" w:cs="Arial"/>
                <w:iCs/>
                <w:sz w:val="18"/>
                <w:szCs w:val="18"/>
              </w:rPr>
              <w:t>.</w:t>
            </w:r>
          </w:p>
          <w:p w14:paraId="0500EB14" w14:textId="77777777" w:rsidR="000D1AF9" w:rsidRPr="00BF49CC" w:rsidRDefault="000D1AF9" w:rsidP="00BB5254">
            <w:pPr>
              <w:pStyle w:val="B1"/>
              <w:spacing w:after="0"/>
              <w:ind w:hanging="288"/>
              <w:rPr>
                <w:rFonts w:ascii="Arial" w:hAnsi="Arial" w:cs="Arial"/>
                <w:noProof/>
                <w:sz w:val="18"/>
                <w:szCs w:val="18"/>
                <w:lang w:eastAsia="zh-CN"/>
              </w:rPr>
            </w:pPr>
            <w:r w:rsidRPr="00BF49CC">
              <w:rPr>
                <w:rFonts w:ascii="Arial" w:eastAsia="SimSun" w:hAnsi="Arial" w:cs="Arial"/>
                <w:iCs/>
                <w:sz w:val="18"/>
                <w:szCs w:val="18"/>
              </w:rPr>
              <w:t>-</w:t>
            </w:r>
            <w:r w:rsidRPr="00BF49CC">
              <w:rPr>
                <w:rFonts w:ascii="Arial" w:eastAsia="SimSun" w:hAnsi="Arial" w:cs="Arial"/>
                <w:iCs/>
                <w:sz w:val="18"/>
                <w:szCs w:val="18"/>
              </w:rPr>
              <w:tab/>
            </w:r>
            <w:r w:rsidRPr="00BF49CC">
              <w:rPr>
                <w:rFonts w:ascii="Arial" w:hAnsi="Arial" w:cs="Arial"/>
                <w:b/>
                <w:i/>
                <w:noProof/>
                <w:sz w:val="18"/>
                <w:szCs w:val="18"/>
                <w:lang w:eastAsia="zh-CN"/>
              </w:rPr>
              <w:t xml:space="preserve">dl-prs-QCL-InformationReqSet </w:t>
            </w:r>
            <w:r w:rsidRPr="00BF49CC">
              <w:rPr>
                <w:rFonts w:ascii="Arial" w:hAnsi="Arial" w:cs="Arial"/>
                <w:noProof/>
                <w:sz w:val="18"/>
                <w:szCs w:val="18"/>
                <w:lang w:eastAsia="zh-CN"/>
              </w:rPr>
              <w:t>indicates the recommended QCL information per DL-PRS Resource Set.</w:t>
            </w:r>
          </w:p>
          <w:p w14:paraId="0F47236E" w14:textId="77777777" w:rsidR="000D1AF9" w:rsidRPr="00BF49CC" w:rsidRDefault="000D1AF9" w:rsidP="00BB5254">
            <w:pPr>
              <w:pStyle w:val="B2"/>
              <w:spacing w:after="0"/>
              <w:rPr>
                <w:rFonts w:ascii="Arial" w:eastAsia="SimSun" w:hAnsi="Arial" w:cs="Arial"/>
                <w:sz w:val="18"/>
                <w:szCs w:val="18"/>
              </w:rPr>
            </w:pPr>
            <w:r w:rsidRPr="00BF49CC">
              <w:rPr>
                <w:rFonts w:ascii="Arial" w:eastAsia="SimSun" w:hAnsi="Arial" w:cs="Arial"/>
                <w:sz w:val="18"/>
                <w:szCs w:val="18"/>
              </w:rPr>
              <w:t>-</w:t>
            </w:r>
            <w:r w:rsidRPr="00BF49CC">
              <w:rPr>
                <w:rFonts w:ascii="Arial" w:eastAsia="SimSun" w:hAnsi="Arial" w:cs="Arial"/>
                <w:sz w:val="18"/>
                <w:szCs w:val="18"/>
              </w:rPr>
              <w:tab/>
            </w:r>
            <w:r w:rsidRPr="00BF49CC">
              <w:rPr>
                <w:rFonts w:ascii="Arial" w:eastAsia="SimSun" w:hAnsi="Arial" w:cs="Arial"/>
                <w:b/>
                <w:bCs/>
                <w:i/>
                <w:iCs/>
                <w:sz w:val="18"/>
                <w:szCs w:val="18"/>
              </w:rPr>
              <w:t>nr-DL-PRS-</w:t>
            </w:r>
            <w:proofErr w:type="spellStart"/>
            <w:r w:rsidRPr="00BF49CC">
              <w:rPr>
                <w:rFonts w:ascii="Arial" w:eastAsia="SimSun" w:hAnsi="Arial" w:cs="Arial"/>
                <w:b/>
                <w:bCs/>
                <w:i/>
                <w:iCs/>
                <w:sz w:val="18"/>
                <w:szCs w:val="18"/>
              </w:rPr>
              <w:t>ResourceSetID</w:t>
            </w:r>
            <w:proofErr w:type="spellEnd"/>
            <w:r w:rsidRPr="00BF49CC">
              <w:rPr>
                <w:rFonts w:ascii="Arial" w:eastAsia="SimSun" w:hAnsi="Arial" w:cs="Arial"/>
                <w:sz w:val="18"/>
                <w:szCs w:val="18"/>
              </w:rPr>
              <w:t xml:space="preserve"> indicates the DL-PRS Resource Set ID for which the QCL information is recommended.</w:t>
            </w:r>
          </w:p>
          <w:p w14:paraId="3726D92D" w14:textId="77777777" w:rsidR="000D1AF9" w:rsidRPr="00BF49CC" w:rsidRDefault="000D1AF9" w:rsidP="00BB5254">
            <w:pPr>
              <w:pStyle w:val="B2"/>
              <w:spacing w:after="0"/>
              <w:rPr>
                <w:rFonts w:ascii="Arial" w:eastAsia="SimSun" w:hAnsi="Arial" w:cs="Arial"/>
                <w:sz w:val="18"/>
                <w:szCs w:val="18"/>
              </w:rPr>
            </w:pPr>
            <w:r w:rsidRPr="00BF49CC">
              <w:rPr>
                <w:rFonts w:ascii="Arial" w:eastAsia="SimSun" w:hAnsi="Arial" w:cs="Arial"/>
                <w:sz w:val="18"/>
                <w:szCs w:val="18"/>
              </w:rPr>
              <w:t>-</w:t>
            </w:r>
            <w:r w:rsidRPr="00BF49CC">
              <w:rPr>
                <w:rFonts w:ascii="Arial" w:eastAsia="SimSun" w:hAnsi="Arial" w:cs="Arial"/>
                <w:sz w:val="18"/>
                <w:szCs w:val="18"/>
              </w:rPr>
              <w:tab/>
            </w:r>
            <w:r w:rsidRPr="00BF49CC">
              <w:rPr>
                <w:rFonts w:ascii="Arial" w:eastAsia="SimSun" w:hAnsi="Arial" w:cs="Arial"/>
                <w:b/>
                <w:bCs/>
                <w:i/>
                <w:iCs/>
                <w:sz w:val="18"/>
                <w:szCs w:val="18"/>
              </w:rPr>
              <w:t>dl-prs-QCL-</w:t>
            </w:r>
            <w:proofErr w:type="spellStart"/>
            <w:r w:rsidRPr="00BF49CC">
              <w:rPr>
                <w:rFonts w:ascii="Arial" w:eastAsia="SimSun" w:hAnsi="Arial" w:cs="Arial"/>
                <w:b/>
                <w:bCs/>
                <w:i/>
                <w:iCs/>
                <w:sz w:val="18"/>
                <w:szCs w:val="18"/>
              </w:rPr>
              <w:t>InformationReq</w:t>
            </w:r>
            <w:proofErr w:type="spellEnd"/>
          </w:p>
          <w:p w14:paraId="68665F3F" w14:textId="77777777" w:rsidR="000D1AF9" w:rsidRPr="00BF49CC" w:rsidRDefault="000D1AF9" w:rsidP="00BB5254">
            <w:pPr>
              <w:pStyle w:val="B3"/>
              <w:spacing w:after="0"/>
              <w:rPr>
                <w:rFonts w:ascii="Arial" w:hAnsi="Arial" w:cs="Arial"/>
                <w:noProof/>
                <w:sz w:val="18"/>
                <w:szCs w:val="18"/>
                <w:lang w:eastAsia="zh-CN"/>
              </w:rPr>
            </w:pPr>
            <w:r w:rsidRPr="00BF49CC">
              <w:rPr>
                <w:rFonts w:ascii="Arial" w:eastAsia="SimSun" w:hAnsi="Arial" w:cs="Arial"/>
                <w:sz w:val="18"/>
                <w:szCs w:val="18"/>
              </w:rPr>
              <w:t>-</w:t>
            </w:r>
            <w:r w:rsidRPr="00BF49CC">
              <w:rPr>
                <w:rFonts w:ascii="Arial" w:eastAsia="SimSun" w:hAnsi="Arial" w:cs="Arial"/>
                <w:sz w:val="18"/>
                <w:szCs w:val="18"/>
              </w:rPr>
              <w:tab/>
            </w:r>
            <w:r w:rsidRPr="00BF49CC">
              <w:rPr>
                <w:rFonts w:ascii="Arial" w:hAnsi="Arial" w:cs="Arial"/>
                <w:b/>
                <w:bCs/>
                <w:i/>
                <w:iCs/>
                <w:noProof/>
                <w:sz w:val="18"/>
                <w:szCs w:val="18"/>
                <w:lang w:eastAsia="zh-CN"/>
              </w:rPr>
              <w:t>dl-prs-QCL-InfoRecPerResourceSet</w:t>
            </w:r>
            <w:r w:rsidRPr="00BF49CC">
              <w:rPr>
                <w:rFonts w:ascii="Arial" w:hAnsi="Arial" w:cs="Arial"/>
                <w:noProof/>
                <w:sz w:val="18"/>
                <w:szCs w:val="18"/>
                <w:lang w:eastAsia="zh-CN"/>
              </w:rPr>
              <w:t xml:space="preserve"> indicates a single recommended QCL source for the DL-PRS Resource Set.</w:t>
            </w:r>
          </w:p>
          <w:p w14:paraId="3A60F42A" w14:textId="77777777" w:rsidR="000D1AF9" w:rsidRPr="00BF49CC" w:rsidRDefault="000D1AF9" w:rsidP="00BB5254">
            <w:pPr>
              <w:pStyle w:val="B3"/>
              <w:spacing w:after="0"/>
              <w:rPr>
                <w:rFonts w:ascii="Arial" w:eastAsia="SimSun" w:hAnsi="Arial" w:cs="Arial"/>
                <w:sz w:val="18"/>
                <w:szCs w:val="18"/>
              </w:rPr>
            </w:pPr>
            <w:r w:rsidRPr="00BF49CC">
              <w:rPr>
                <w:rFonts w:ascii="Arial" w:eastAsia="SimSun" w:hAnsi="Arial" w:cs="Arial"/>
                <w:sz w:val="18"/>
                <w:szCs w:val="18"/>
              </w:rPr>
              <w:t>-</w:t>
            </w:r>
            <w:r w:rsidRPr="00BF49CC">
              <w:rPr>
                <w:rFonts w:ascii="Arial" w:eastAsia="SimSun" w:hAnsi="Arial" w:cs="Arial"/>
                <w:sz w:val="18"/>
                <w:szCs w:val="18"/>
              </w:rPr>
              <w:tab/>
            </w:r>
            <w:r w:rsidRPr="00BF49CC">
              <w:rPr>
                <w:rFonts w:ascii="Arial" w:eastAsia="SimSun" w:hAnsi="Arial" w:cs="Arial"/>
                <w:b/>
                <w:bCs/>
                <w:i/>
                <w:iCs/>
                <w:sz w:val="18"/>
                <w:szCs w:val="18"/>
              </w:rPr>
              <w:t>dl-prs-QCL-Info-requested</w:t>
            </w:r>
            <w:r w:rsidRPr="00BF49CC">
              <w:rPr>
                <w:rFonts w:ascii="Arial" w:eastAsia="SimSun" w:hAnsi="Arial" w:cs="Arial"/>
                <w:sz w:val="18"/>
                <w:szCs w:val="18"/>
              </w:rPr>
              <w:t xml:space="preserve"> indicates that the UE requests to provide the QCL information in the assistance data.</w:t>
            </w:r>
          </w:p>
          <w:p w14:paraId="3483C7E6" w14:textId="77777777" w:rsidR="000D1AF9" w:rsidRPr="00BF49CC" w:rsidRDefault="000D1AF9" w:rsidP="00BB5254">
            <w:pPr>
              <w:pStyle w:val="B2"/>
              <w:spacing w:after="0"/>
              <w:rPr>
                <w:iCs/>
              </w:rPr>
            </w:pPr>
            <w:r w:rsidRPr="00BF49CC">
              <w:rPr>
                <w:rFonts w:ascii="Arial" w:hAnsi="Arial" w:cs="Arial"/>
                <w:sz w:val="18"/>
                <w:szCs w:val="18"/>
              </w:rPr>
              <w:t>-</w:t>
            </w:r>
            <w:r w:rsidRPr="00BF49CC">
              <w:rPr>
                <w:rFonts w:ascii="Arial" w:eastAsia="SimSun" w:hAnsi="Arial" w:cs="Arial"/>
                <w:sz w:val="18"/>
                <w:szCs w:val="18"/>
              </w:rPr>
              <w:tab/>
            </w:r>
            <w:r w:rsidRPr="00BF49CC">
              <w:rPr>
                <w:rFonts w:ascii="Arial" w:eastAsia="SimSun" w:hAnsi="Arial" w:cs="Arial"/>
                <w:b/>
                <w:bCs/>
                <w:i/>
                <w:sz w:val="18"/>
                <w:szCs w:val="18"/>
              </w:rPr>
              <w:t>dl-prs-QCL-</w:t>
            </w:r>
            <w:proofErr w:type="spellStart"/>
            <w:r w:rsidRPr="00BF49CC">
              <w:rPr>
                <w:rFonts w:ascii="Arial" w:eastAsia="SimSun" w:hAnsi="Arial" w:cs="Arial"/>
                <w:b/>
                <w:bCs/>
                <w:i/>
                <w:sz w:val="18"/>
                <w:szCs w:val="18"/>
              </w:rPr>
              <w:t>InfoRecPerResource</w:t>
            </w:r>
            <w:proofErr w:type="spellEnd"/>
            <w:r w:rsidRPr="00BF49CC">
              <w:rPr>
                <w:rFonts w:ascii="Arial" w:eastAsia="SimSun" w:hAnsi="Arial" w:cs="Arial"/>
                <w:sz w:val="18"/>
                <w:szCs w:val="18"/>
              </w:rPr>
              <w:t xml:space="preserve"> indicates a list of recommended QCL sources for the DL-PRS Resource Set. If this field is present, the </w:t>
            </w:r>
            <w:r w:rsidRPr="00BF49CC">
              <w:rPr>
                <w:rFonts w:ascii="Arial" w:eastAsia="SimSun" w:hAnsi="Arial" w:cs="Arial"/>
                <w:i/>
                <w:sz w:val="18"/>
                <w:szCs w:val="18"/>
              </w:rPr>
              <w:t>dl-prs-QCL-</w:t>
            </w:r>
            <w:proofErr w:type="spellStart"/>
            <w:r w:rsidRPr="00BF49CC">
              <w:rPr>
                <w:rFonts w:ascii="Arial" w:eastAsia="SimSun" w:hAnsi="Arial" w:cs="Arial"/>
                <w:i/>
                <w:sz w:val="18"/>
                <w:szCs w:val="18"/>
              </w:rPr>
              <w:t>InformationReg</w:t>
            </w:r>
            <w:proofErr w:type="spellEnd"/>
            <w:r w:rsidRPr="00BF49CC">
              <w:rPr>
                <w:rFonts w:ascii="Arial" w:eastAsia="SimSun" w:hAnsi="Arial" w:cs="Arial"/>
                <w:sz w:val="18"/>
                <w:szCs w:val="18"/>
              </w:rPr>
              <w:t xml:space="preserve"> shall be ignored by the receiver.</w:t>
            </w:r>
          </w:p>
        </w:tc>
      </w:tr>
      <w:tr w:rsidR="002F5CEC" w:rsidRPr="00BF49CC" w14:paraId="41204DAE" w14:textId="77777777" w:rsidTr="00EF42D5">
        <w:tblPrEx>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5" w:author="Qualcomm (Sven Fischer)" w:date="2024-02-16T02:50:00Z">
            <w:tblPrEx>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trHeight w:val="449"/>
          <w:ins w:id="16" w:author="Qualcomm (Sven Fischer)" w:date="2024-02-16T02:35:00Z"/>
          <w:trPrChange w:id="17" w:author="Qualcomm (Sven Fischer)" w:date="2024-02-16T02:50:00Z">
            <w:trPr>
              <w:trHeight w:val="3117"/>
            </w:trPr>
          </w:trPrChange>
        </w:trPr>
        <w:tc>
          <w:tcPr>
            <w:tcW w:w="9639" w:type="dxa"/>
            <w:tcPrChange w:id="18" w:author="Qualcomm (Sven Fischer)" w:date="2024-02-16T02:50:00Z">
              <w:tcPr>
                <w:tcW w:w="9639" w:type="dxa"/>
              </w:tcPr>
            </w:tcPrChange>
          </w:tcPr>
          <w:p w14:paraId="3FAE59C8" w14:textId="77777777" w:rsidR="002F5CEC" w:rsidRPr="002F5CEC" w:rsidRDefault="002F5CEC" w:rsidP="00BB5254">
            <w:pPr>
              <w:pStyle w:val="TAL"/>
              <w:keepNext w:val="0"/>
              <w:keepLines w:val="0"/>
              <w:rPr>
                <w:ins w:id="19" w:author="Qualcomm (Sven Fischer)" w:date="2024-02-16T02:36:00Z"/>
                <w:b/>
                <w:bCs/>
                <w:i/>
                <w:iCs/>
                <w:snapToGrid w:val="0"/>
                <w:rPrChange w:id="20" w:author="Qualcomm (Sven Fischer)" w:date="2024-02-16T02:36:00Z">
                  <w:rPr>
                    <w:ins w:id="21" w:author="Qualcomm (Sven Fischer)" w:date="2024-02-16T02:36:00Z"/>
                    <w:snapToGrid w:val="0"/>
                  </w:rPr>
                </w:rPrChange>
              </w:rPr>
            </w:pPr>
            <w:ins w:id="22" w:author="Qualcomm (Sven Fischer)" w:date="2024-02-16T02:36:00Z">
              <w:r w:rsidRPr="002F5CEC">
                <w:rPr>
                  <w:b/>
                  <w:bCs/>
                  <w:i/>
                  <w:iCs/>
                  <w:snapToGrid w:val="0"/>
                  <w:rPrChange w:id="23" w:author="Qualcomm (Sven Fischer)" w:date="2024-02-16T02:36:00Z">
                    <w:rPr>
                      <w:snapToGrid w:val="0"/>
                    </w:rPr>
                  </w:rPrChange>
                </w:rPr>
                <w:t>dl-prs-</w:t>
              </w:r>
              <w:proofErr w:type="spellStart"/>
              <w:r w:rsidRPr="002F5CEC">
                <w:rPr>
                  <w:b/>
                  <w:bCs/>
                  <w:i/>
                  <w:iCs/>
                  <w:snapToGrid w:val="0"/>
                  <w:rPrChange w:id="24" w:author="Qualcomm (Sven Fischer)" w:date="2024-02-16T02:36:00Z">
                    <w:rPr>
                      <w:snapToGrid w:val="0"/>
                    </w:rPr>
                  </w:rPrChange>
                </w:rPr>
                <w:t>ResourceSetSlotOffsetReq</w:t>
              </w:r>
              <w:proofErr w:type="spellEnd"/>
            </w:ins>
          </w:p>
          <w:p w14:paraId="13626744" w14:textId="4A5E9C17" w:rsidR="002F5CEC" w:rsidRPr="002F5CEC" w:rsidRDefault="000F42B7" w:rsidP="00EF42D5">
            <w:pPr>
              <w:pStyle w:val="TAL"/>
              <w:keepNext w:val="0"/>
              <w:keepLines w:val="0"/>
              <w:rPr>
                <w:ins w:id="25" w:author="Qualcomm (Sven Fischer)" w:date="2024-02-16T02:35:00Z"/>
                <w:rPrChange w:id="26" w:author="Qualcomm (Sven Fischer)" w:date="2024-02-16T02:36:00Z">
                  <w:rPr>
                    <w:ins w:id="27" w:author="Qualcomm (Sven Fischer)" w:date="2024-02-16T02:35:00Z"/>
                    <w:b/>
                    <w:bCs/>
                    <w:i/>
                    <w:iCs/>
                  </w:rPr>
                </w:rPrChange>
              </w:rPr>
            </w:pPr>
            <w:ins w:id="28" w:author="Qualcomm (Sven Fischer)" w:date="2024-02-16T02:48:00Z">
              <w:r w:rsidRPr="00BF49CC">
                <w:t xml:space="preserve">This field specifies the requested </w:t>
              </w:r>
              <w:r>
                <w:t>offset</w:t>
              </w:r>
              <w:r w:rsidRPr="00BF49CC">
                <w:t xml:space="preserve"> of the DL-PRS Resource Set in slots</w:t>
              </w:r>
            </w:ins>
            <w:ins w:id="29" w:author="Qualcomm (Sven Fischer)" w:date="2024-02-16T02:50:00Z">
              <w:r w:rsidR="00EF42D5" w:rsidRPr="00BF49CC">
                <w:t xml:space="preserve"> with respect to SFN #0 slot #0</w:t>
              </w:r>
              <w:r w:rsidR="00EF42D5">
                <w:t xml:space="preserve"> </w:t>
              </w:r>
              <w:r w:rsidR="00EF42D5" w:rsidRPr="00BF49CC">
                <w:t>of target device's current primary cell.</w:t>
              </w:r>
            </w:ins>
          </w:p>
        </w:tc>
      </w:tr>
    </w:tbl>
    <w:p w14:paraId="7F054840" w14:textId="77777777" w:rsidR="000D1AF9" w:rsidRPr="00BF49CC" w:rsidRDefault="000D1AF9" w:rsidP="000D1AF9">
      <w:pPr>
        <w:rPr>
          <w:rFonts w:eastAsia="MS Mincho"/>
        </w:rPr>
      </w:pPr>
    </w:p>
    <w:p w14:paraId="1E4506AD" w14:textId="77777777" w:rsidR="00DE146F" w:rsidRDefault="00DE146F" w:rsidP="0041315B">
      <w:pPr>
        <w:rPr>
          <w:rFonts w:eastAsia="MS Mincho"/>
          <w:lang w:val="en-US" w:eastAsia="ja-JP"/>
        </w:rPr>
      </w:pPr>
    </w:p>
    <w:p w14:paraId="5B89A22D" w14:textId="77777777" w:rsidR="0041315B" w:rsidRDefault="0041315B" w:rsidP="0041315B">
      <w:pPr>
        <w:rPr>
          <w:rFonts w:eastAsia="MS Mincho"/>
          <w:lang w:val="en-US" w:eastAsia="ja-JP"/>
        </w:rPr>
      </w:pPr>
    </w:p>
    <w:p w14:paraId="06CDA276" w14:textId="5C11D19F" w:rsidR="008C1EAF" w:rsidRPr="008C1EAF" w:rsidRDefault="008C1EAF" w:rsidP="00CA52EF">
      <w:pPr>
        <w:rPr>
          <w:lang w:eastAsia="ja-JP"/>
        </w:rPr>
      </w:pPr>
    </w:p>
    <w:p w14:paraId="6F082405" w14:textId="77777777" w:rsidR="00F7514D" w:rsidRPr="00C0503E" w:rsidRDefault="00F7514D" w:rsidP="003976D4"/>
    <w:sectPr w:rsidR="00F7514D" w:rsidRPr="00C0503E" w:rsidSect="00CA52EF">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F5722" w14:textId="77777777" w:rsidR="00976975" w:rsidRDefault="00976975">
      <w:r>
        <w:separator/>
      </w:r>
    </w:p>
  </w:endnote>
  <w:endnote w:type="continuationSeparator" w:id="0">
    <w:p w14:paraId="0E0CDEB7" w14:textId="77777777" w:rsidR="00976975" w:rsidRDefault="0097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534AA" w14:textId="77777777" w:rsidR="00976975" w:rsidRDefault="00976975">
      <w:r>
        <w:separator/>
      </w:r>
    </w:p>
  </w:footnote>
  <w:footnote w:type="continuationSeparator" w:id="0">
    <w:p w14:paraId="3234E0B9" w14:textId="77777777" w:rsidR="00976975" w:rsidRDefault="00976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2"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AB662C"/>
    <w:multiLevelType w:val="hybridMultilevel"/>
    <w:tmpl w:val="E65CF720"/>
    <w:lvl w:ilvl="0" w:tplc="87FC2F9C">
      <w:start w:val="1"/>
      <w:numFmt w:val="decimal"/>
      <w:lvlText w:val="%1."/>
      <w:lvlJc w:val="left"/>
      <w:pPr>
        <w:ind w:left="1500" w:hanging="114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6"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2"/>
  </w:num>
  <w:num w:numId="3" w16cid:durableId="1873569362">
    <w:abstractNumId w:val="38"/>
  </w:num>
  <w:num w:numId="4" w16cid:durableId="401754610">
    <w:abstractNumId w:val="11"/>
  </w:num>
  <w:num w:numId="5" w16cid:durableId="1222063277">
    <w:abstractNumId w:val="28"/>
  </w:num>
  <w:num w:numId="6" w16cid:durableId="1893155725">
    <w:abstractNumId w:val="19"/>
  </w:num>
  <w:num w:numId="7" w16cid:durableId="1000354930">
    <w:abstractNumId w:val="31"/>
  </w:num>
  <w:num w:numId="8" w16cid:durableId="2113667763">
    <w:abstractNumId w:val="1"/>
  </w:num>
  <w:num w:numId="9" w16cid:durableId="1161850166">
    <w:abstractNumId w:val="36"/>
  </w:num>
  <w:num w:numId="10" w16cid:durableId="1702705325">
    <w:abstractNumId w:val="15"/>
  </w:num>
  <w:num w:numId="11" w16cid:durableId="371928619">
    <w:abstractNumId w:val="22"/>
  </w:num>
  <w:num w:numId="12" w16cid:durableId="1098059141">
    <w:abstractNumId w:val="17"/>
  </w:num>
  <w:num w:numId="13" w16cid:durableId="1372150314">
    <w:abstractNumId w:val="2"/>
  </w:num>
  <w:num w:numId="14" w16cid:durableId="1718580509">
    <w:abstractNumId w:val="24"/>
  </w:num>
  <w:num w:numId="15" w16cid:durableId="1663005120">
    <w:abstractNumId w:val="40"/>
  </w:num>
  <w:num w:numId="16" w16cid:durableId="1795753263">
    <w:abstractNumId w:val="7"/>
  </w:num>
  <w:num w:numId="17" w16cid:durableId="1361315558">
    <w:abstractNumId w:val="10"/>
  </w:num>
  <w:num w:numId="18" w16cid:durableId="1786315068">
    <w:abstractNumId w:val="5"/>
  </w:num>
  <w:num w:numId="19" w16cid:durableId="700202538">
    <w:abstractNumId w:val="41"/>
  </w:num>
  <w:num w:numId="20" w16cid:durableId="7808778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6"/>
  </w:num>
  <w:num w:numId="22" w16cid:durableId="1331523090">
    <w:abstractNumId w:val="23"/>
  </w:num>
  <w:num w:numId="23" w16cid:durableId="577639194">
    <w:abstractNumId w:val="39"/>
  </w:num>
  <w:num w:numId="24" w16cid:durableId="244999553">
    <w:abstractNumId w:val="35"/>
  </w:num>
  <w:num w:numId="25" w16cid:durableId="829715891">
    <w:abstractNumId w:val="33"/>
  </w:num>
  <w:num w:numId="26" w16cid:durableId="1015232555">
    <w:abstractNumId w:val="43"/>
  </w:num>
  <w:num w:numId="27" w16cid:durableId="345525157">
    <w:abstractNumId w:val="21"/>
  </w:num>
  <w:num w:numId="28" w16cid:durableId="1039211017">
    <w:abstractNumId w:val="3"/>
  </w:num>
  <w:num w:numId="29" w16cid:durableId="797259178">
    <w:abstractNumId w:val="20"/>
  </w:num>
  <w:num w:numId="30" w16cid:durableId="1537604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3"/>
  </w:num>
  <w:num w:numId="32" w16cid:durableId="362247661">
    <w:abstractNumId w:val="37"/>
  </w:num>
  <w:num w:numId="33" w16cid:durableId="65996527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6"/>
  </w:num>
  <w:num w:numId="36" w16cid:durableId="266274883">
    <w:abstractNumId w:val="27"/>
  </w:num>
  <w:num w:numId="37" w16cid:durableId="1561212144">
    <w:abstractNumId w:val="6"/>
  </w:num>
  <w:num w:numId="38" w16cid:durableId="1804272486">
    <w:abstractNumId w:val="30"/>
  </w:num>
  <w:num w:numId="39" w16cid:durableId="424889137">
    <w:abstractNumId w:val="8"/>
  </w:num>
  <w:num w:numId="40" w16cid:durableId="53050615">
    <w:abstractNumId w:val="9"/>
  </w:num>
  <w:num w:numId="41" w16cid:durableId="1000354553">
    <w:abstractNumId w:val="29"/>
  </w:num>
  <w:num w:numId="42" w16cid:durableId="836188662">
    <w:abstractNumId w:val="34"/>
  </w:num>
  <w:num w:numId="43" w16cid:durableId="1611472653">
    <w:abstractNumId w:val="12"/>
  </w:num>
  <w:num w:numId="44" w16cid:durableId="2027318097">
    <w:abstractNumId w:val="32"/>
  </w:num>
  <w:num w:numId="45" w16cid:durableId="981543759">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44AF"/>
    <w:rsid w:val="000045F2"/>
    <w:rsid w:val="00004892"/>
    <w:rsid w:val="000049C9"/>
    <w:rsid w:val="00004C6D"/>
    <w:rsid w:val="00004DEE"/>
    <w:rsid w:val="00004F16"/>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2AB5"/>
    <w:rsid w:val="00013067"/>
    <w:rsid w:val="0001348B"/>
    <w:rsid w:val="000134BB"/>
    <w:rsid w:val="00013B07"/>
    <w:rsid w:val="00013DC7"/>
    <w:rsid w:val="00013F68"/>
    <w:rsid w:val="00013FDA"/>
    <w:rsid w:val="000140ED"/>
    <w:rsid w:val="00014992"/>
    <w:rsid w:val="00014A6B"/>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9D9"/>
    <w:rsid w:val="00031BC9"/>
    <w:rsid w:val="00031D24"/>
    <w:rsid w:val="0003207F"/>
    <w:rsid w:val="00032315"/>
    <w:rsid w:val="00032928"/>
    <w:rsid w:val="00032E95"/>
    <w:rsid w:val="00032EDB"/>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775"/>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EDD"/>
    <w:rsid w:val="00081FBF"/>
    <w:rsid w:val="00082C2E"/>
    <w:rsid w:val="00083055"/>
    <w:rsid w:val="000834D3"/>
    <w:rsid w:val="000838EE"/>
    <w:rsid w:val="00083C5A"/>
    <w:rsid w:val="000840C4"/>
    <w:rsid w:val="000841D7"/>
    <w:rsid w:val="00084383"/>
    <w:rsid w:val="0008445A"/>
    <w:rsid w:val="00084DFC"/>
    <w:rsid w:val="0008599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1298"/>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335"/>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762"/>
    <w:rsid w:val="000C4E01"/>
    <w:rsid w:val="000C4EF3"/>
    <w:rsid w:val="000C5141"/>
    <w:rsid w:val="000C530F"/>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1AF9"/>
    <w:rsid w:val="000D203E"/>
    <w:rsid w:val="000D21CB"/>
    <w:rsid w:val="000D254A"/>
    <w:rsid w:val="000D25D7"/>
    <w:rsid w:val="000D25F7"/>
    <w:rsid w:val="000D2A77"/>
    <w:rsid w:val="000D2DDF"/>
    <w:rsid w:val="000D3393"/>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6EBC"/>
    <w:rsid w:val="000D70DE"/>
    <w:rsid w:val="000D75BD"/>
    <w:rsid w:val="000D7738"/>
    <w:rsid w:val="000D782A"/>
    <w:rsid w:val="000D7E76"/>
    <w:rsid w:val="000D7F94"/>
    <w:rsid w:val="000E0914"/>
    <w:rsid w:val="000E0C88"/>
    <w:rsid w:val="000E1336"/>
    <w:rsid w:val="000E17E3"/>
    <w:rsid w:val="000E1E99"/>
    <w:rsid w:val="000E2026"/>
    <w:rsid w:val="000E23FC"/>
    <w:rsid w:val="000E313C"/>
    <w:rsid w:val="000E3650"/>
    <w:rsid w:val="000E3768"/>
    <w:rsid w:val="000E3B8C"/>
    <w:rsid w:val="000E3BFA"/>
    <w:rsid w:val="000E4102"/>
    <w:rsid w:val="000E412E"/>
    <w:rsid w:val="000E4575"/>
    <w:rsid w:val="000E46D1"/>
    <w:rsid w:val="000E488A"/>
    <w:rsid w:val="000E4A80"/>
    <w:rsid w:val="000E51C9"/>
    <w:rsid w:val="000E54ED"/>
    <w:rsid w:val="000E5D1A"/>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2B7"/>
    <w:rsid w:val="000F451E"/>
    <w:rsid w:val="000F4759"/>
    <w:rsid w:val="000F4984"/>
    <w:rsid w:val="000F4A87"/>
    <w:rsid w:val="000F4AD6"/>
    <w:rsid w:val="000F4D24"/>
    <w:rsid w:val="000F53B4"/>
    <w:rsid w:val="000F5950"/>
    <w:rsid w:val="000F59EE"/>
    <w:rsid w:val="000F5A19"/>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5CFF"/>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2AB"/>
    <w:rsid w:val="0011634D"/>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46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C9"/>
    <w:rsid w:val="00137C08"/>
    <w:rsid w:val="001401B0"/>
    <w:rsid w:val="001405EE"/>
    <w:rsid w:val="00141137"/>
    <w:rsid w:val="0014140D"/>
    <w:rsid w:val="001414EA"/>
    <w:rsid w:val="00141D73"/>
    <w:rsid w:val="00141E82"/>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B60"/>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A99"/>
    <w:rsid w:val="00173B17"/>
    <w:rsid w:val="00173E12"/>
    <w:rsid w:val="00174088"/>
    <w:rsid w:val="001740A0"/>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3D3"/>
    <w:rsid w:val="001A7E92"/>
    <w:rsid w:val="001B069C"/>
    <w:rsid w:val="001B0D2F"/>
    <w:rsid w:val="001B0E1B"/>
    <w:rsid w:val="001B173E"/>
    <w:rsid w:val="001B1930"/>
    <w:rsid w:val="001B219D"/>
    <w:rsid w:val="001B26B1"/>
    <w:rsid w:val="001B282D"/>
    <w:rsid w:val="001B304A"/>
    <w:rsid w:val="001B31E6"/>
    <w:rsid w:val="001B32EE"/>
    <w:rsid w:val="001B3A1B"/>
    <w:rsid w:val="001B4A41"/>
    <w:rsid w:val="001B4C12"/>
    <w:rsid w:val="001B4F92"/>
    <w:rsid w:val="001B5B73"/>
    <w:rsid w:val="001B61A6"/>
    <w:rsid w:val="001B62A3"/>
    <w:rsid w:val="001B6D03"/>
    <w:rsid w:val="001B6EF4"/>
    <w:rsid w:val="001B7DA0"/>
    <w:rsid w:val="001C02E3"/>
    <w:rsid w:val="001C02E5"/>
    <w:rsid w:val="001C04BB"/>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791D"/>
    <w:rsid w:val="0020031E"/>
    <w:rsid w:val="00200487"/>
    <w:rsid w:val="00200B64"/>
    <w:rsid w:val="00200D3E"/>
    <w:rsid w:val="002014D5"/>
    <w:rsid w:val="0020166A"/>
    <w:rsid w:val="0020193F"/>
    <w:rsid w:val="00201A19"/>
    <w:rsid w:val="00201B42"/>
    <w:rsid w:val="00201B54"/>
    <w:rsid w:val="00201B76"/>
    <w:rsid w:val="00201C98"/>
    <w:rsid w:val="00201ED0"/>
    <w:rsid w:val="002021A8"/>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32"/>
    <w:rsid w:val="002070EA"/>
    <w:rsid w:val="002070EB"/>
    <w:rsid w:val="0020764F"/>
    <w:rsid w:val="0020795B"/>
    <w:rsid w:val="00207E41"/>
    <w:rsid w:val="00210469"/>
    <w:rsid w:val="0021052B"/>
    <w:rsid w:val="00210557"/>
    <w:rsid w:val="00210FDB"/>
    <w:rsid w:val="00211AF2"/>
    <w:rsid w:val="00211CED"/>
    <w:rsid w:val="002120E2"/>
    <w:rsid w:val="0021210B"/>
    <w:rsid w:val="00212447"/>
    <w:rsid w:val="002125DF"/>
    <w:rsid w:val="0021265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168"/>
    <w:rsid w:val="0021555A"/>
    <w:rsid w:val="002156FC"/>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12D3"/>
    <w:rsid w:val="00222136"/>
    <w:rsid w:val="002222D5"/>
    <w:rsid w:val="0022241F"/>
    <w:rsid w:val="00222D81"/>
    <w:rsid w:val="002235C3"/>
    <w:rsid w:val="002235EC"/>
    <w:rsid w:val="00223D60"/>
    <w:rsid w:val="00223F06"/>
    <w:rsid w:val="0022408D"/>
    <w:rsid w:val="00224272"/>
    <w:rsid w:val="00224387"/>
    <w:rsid w:val="00224489"/>
    <w:rsid w:val="00225016"/>
    <w:rsid w:val="00225103"/>
    <w:rsid w:val="00225420"/>
    <w:rsid w:val="00225DAE"/>
    <w:rsid w:val="00225E05"/>
    <w:rsid w:val="00226360"/>
    <w:rsid w:val="0022638C"/>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4188"/>
    <w:rsid w:val="002344E5"/>
    <w:rsid w:val="00234615"/>
    <w:rsid w:val="00234B52"/>
    <w:rsid w:val="00234F00"/>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9B5"/>
    <w:rsid w:val="00244B21"/>
    <w:rsid w:val="00244E0F"/>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979"/>
    <w:rsid w:val="00264BD3"/>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3CE1"/>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2CEC"/>
    <w:rsid w:val="002830B5"/>
    <w:rsid w:val="00283521"/>
    <w:rsid w:val="00283714"/>
    <w:rsid w:val="00283722"/>
    <w:rsid w:val="002838DE"/>
    <w:rsid w:val="00283EC0"/>
    <w:rsid w:val="00284411"/>
    <w:rsid w:val="00284708"/>
    <w:rsid w:val="00284758"/>
    <w:rsid w:val="00284FB1"/>
    <w:rsid w:val="00285006"/>
    <w:rsid w:val="00285057"/>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519"/>
    <w:rsid w:val="002936C6"/>
    <w:rsid w:val="00293D11"/>
    <w:rsid w:val="00293FB1"/>
    <w:rsid w:val="002940BB"/>
    <w:rsid w:val="002943B6"/>
    <w:rsid w:val="0029476C"/>
    <w:rsid w:val="002948DD"/>
    <w:rsid w:val="00294DEF"/>
    <w:rsid w:val="00295D1E"/>
    <w:rsid w:val="0029611D"/>
    <w:rsid w:val="0029660F"/>
    <w:rsid w:val="00296B8F"/>
    <w:rsid w:val="00296C7A"/>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9D"/>
    <w:rsid w:val="002B41A7"/>
    <w:rsid w:val="002B4521"/>
    <w:rsid w:val="002B4853"/>
    <w:rsid w:val="002B4869"/>
    <w:rsid w:val="002B48D3"/>
    <w:rsid w:val="002B4ABB"/>
    <w:rsid w:val="002B4BCF"/>
    <w:rsid w:val="002B4D29"/>
    <w:rsid w:val="002B4DB4"/>
    <w:rsid w:val="002B57F6"/>
    <w:rsid w:val="002B5BD4"/>
    <w:rsid w:val="002B5D96"/>
    <w:rsid w:val="002B6956"/>
    <w:rsid w:val="002B6B8F"/>
    <w:rsid w:val="002B6C58"/>
    <w:rsid w:val="002B6D39"/>
    <w:rsid w:val="002B71B9"/>
    <w:rsid w:val="002B7BA5"/>
    <w:rsid w:val="002C0172"/>
    <w:rsid w:val="002C0493"/>
    <w:rsid w:val="002C064A"/>
    <w:rsid w:val="002C06FE"/>
    <w:rsid w:val="002C074D"/>
    <w:rsid w:val="002C1010"/>
    <w:rsid w:val="002C128E"/>
    <w:rsid w:val="002C133E"/>
    <w:rsid w:val="002C17DF"/>
    <w:rsid w:val="002C1812"/>
    <w:rsid w:val="002C1D87"/>
    <w:rsid w:val="002C240C"/>
    <w:rsid w:val="002C2888"/>
    <w:rsid w:val="002C289E"/>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53F"/>
    <w:rsid w:val="002E1C61"/>
    <w:rsid w:val="002E1DE2"/>
    <w:rsid w:val="002E263E"/>
    <w:rsid w:val="002E2741"/>
    <w:rsid w:val="002E3451"/>
    <w:rsid w:val="002E348C"/>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7022"/>
    <w:rsid w:val="002E726B"/>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52B"/>
    <w:rsid w:val="002F473C"/>
    <w:rsid w:val="002F47ED"/>
    <w:rsid w:val="002F4B71"/>
    <w:rsid w:val="002F4B98"/>
    <w:rsid w:val="002F50A5"/>
    <w:rsid w:val="002F5369"/>
    <w:rsid w:val="002F557A"/>
    <w:rsid w:val="002F56CA"/>
    <w:rsid w:val="002F59B4"/>
    <w:rsid w:val="002F5CEC"/>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31D"/>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BE0"/>
    <w:rsid w:val="00305FBD"/>
    <w:rsid w:val="00306021"/>
    <w:rsid w:val="00306077"/>
    <w:rsid w:val="00306178"/>
    <w:rsid w:val="00306283"/>
    <w:rsid w:val="0030708B"/>
    <w:rsid w:val="003073EA"/>
    <w:rsid w:val="003075A4"/>
    <w:rsid w:val="00307943"/>
    <w:rsid w:val="00307B0E"/>
    <w:rsid w:val="00307CB1"/>
    <w:rsid w:val="003100CB"/>
    <w:rsid w:val="003102C1"/>
    <w:rsid w:val="00310798"/>
    <w:rsid w:val="0031111A"/>
    <w:rsid w:val="00311C20"/>
    <w:rsid w:val="00311C38"/>
    <w:rsid w:val="00312912"/>
    <w:rsid w:val="00312B4D"/>
    <w:rsid w:val="00312BB4"/>
    <w:rsid w:val="00312D1E"/>
    <w:rsid w:val="00313E51"/>
    <w:rsid w:val="00314AF3"/>
    <w:rsid w:val="00314DA3"/>
    <w:rsid w:val="00314EAF"/>
    <w:rsid w:val="00314F7D"/>
    <w:rsid w:val="00314FBF"/>
    <w:rsid w:val="00315051"/>
    <w:rsid w:val="00315AEA"/>
    <w:rsid w:val="00316453"/>
    <w:rsid w:val="003172BE"/>
    <w:rsid w:val="003179CC"/>
    <w:rsid w:val="00320541"/>
    <w:rsid w:val="00320668"/>
    <w:rsid w:val="00320BF2"/>
    <w:rsid w:val="00320F50"/>
    <w:rsid w:val="00321249"/>
    <w:rsid w:val="003214B3"/>
    <w:rsid w:val="00321B9F"/>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21D"/>
    <w:rsid w:val="00336BA1"/>
    <w:rsid w:val="00336FB0"/>
    <w:rsid w:val="00336FE7"/>
    <w:rsid w:val="003373B1"/>
    <w:rsid w:val="003376D2"/>
    <w:rsid w:val="00337B2F"/>
    <w:rsid w:val="00337E32"/>
    <w:rsid w:val="00337EB6"/>
    <w:rsid w:val="00337EBE"/>
    <w:rsid w:val="00340045"/>
    <w:rsid w:val="00340368"/>
    <w:rsid w:val="003407BD"/>
    <w:rsid w:val="00340903"/>
    <w:rsid w:val="0034098B"/>
    <w:rsid w:val="003409DF"/>
    <w:rsid w:val="00340E15"/>
    <w:rsid w:val="00341105"/>
    <w:rsid w:val="0034159D"/>
    <w:rsid w:val="00341612"/>
    <w:rsid w:val="00341EDB"/>
    <w:rsid w:val="003420CB"/>
    <w:rsid w:val="00342DB3"/>
    <w:rsid w:val="003430C1"/>
    <w:rsid w:val="003436C6"/>
    <w:rsid w:val="00343AC3"/>
    <w:rsid w:val="003443C1"/>
    <w:rsid w:val="003449C9"/>
    <w:rsid w:val="00345101"/>
    <w:rsid w:val="003454C6"/>
    <w:rsid w:val="00345F56"/>
    <w:rsid w:val="0034638E"/>
    <w:rsid w:val="00346644"/>
    <w:rsid w:val="00346A65"/>
    <w:rsid w:val="00346B33"/>
    <w:rsid w:val="00346C4B"/>
    <w:rsid w:val="00346C90"/>
    <w:rsid w:val="003475BC"/>
    <w:rsid w:val="003475D3"/>
    <w:rsid w:val="003477A7"/>
    <w:rsid w:val="0035088E"/>
    <w:rsid w:val="003508E1"/>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60442"/>
    <w:rsid w:val="0036053E"/>
    <w:rsid w:val="003606D7"/>
    <w:rsid w:val="00360827"/>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FC"/>
    <w:rsid w:val="00365F7D"/>
    <w:rsid w:val="0036630E"/>
    <w:rsid w:val="00366488"/>
    <w:rsid w:val="00366EF2"/>
    <w:rsid w:val="00367485"/>
    <w:rsid w:val="003676FC"/>
    <w:rsid w:val="00367D94"/>
    <w:rsid w:val="00370AFF"/>
    <w:rsid w:val="00370B81"/>
    <w:rsid w:val="00370BDB"/>
    <w:rsid w:val="003711CB"/>
    <w:rsid w:val="0037121C"/>
    <w:rsid w:val="00371371"/>
    <w:rsid w:val="0037163D"/>
    <w:rsid w:val="003716ED"/>
    <w:rsid w:val="00371D1F"/>
    <w:rsid w:val="003720F9"/>
    <w:rsid w:val="00372176"/>
    <w:rsid w:val="003723C6"/>
    <w:rsid w:val="003725B4"/>
    <w:rsid w:val="003734BD"/>
    <w:rsid w:val="00373724"/>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160"/>
    <w:rsid w:val="0038225E"/>
    <w:rsid w:val="0038374E"/>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AA2"/>
    <w:rsid w:val="00387E74"/>
    <w:rsid w:val="00387E86"/>
    <w:rsid w:val="00390705"/>
    <w:rsid w:val="00390D2E"/>
    <w:rsid w:val="00391915"/>
    <w:rsid w:val="00392014"/>
    <w:rsid w:val="00392314"/>
    <w:rsid w:val="003923FE"/>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D23"/>
    <w:rsid w:val="003974C3"/>
    <w:rsid w:val="0039756F"/>
    <w:rsid w:val="003976D4"/>
    <w:rsid w:val="00397E30"/>
    <w:rsid w:val="003A0656"/>
    <w:rsid w:val="003A06C6"/>
    <w:rsid w:val="003A098F"/>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835"/>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EAC"/>
    <w:rsid w:val="003C6F61"/>
    <w:rsid w:val="003C736F"/>
    <w:rsid w:val="003C7435"/>
    <w:rsid w:val="003C7F3E"/>
    <w:rsid w:val="003D0288"/>
    <w:rsid w:val="003D04AE"/>
    <w:rsid w:val="003D06CA"/>
    <w:rsid w:val="003D0D85"/>
    <w:rsid w:val="003D10E5"/>
    <w:rsid w:val="003D1238"/>
    <w:rsid w:val="003D145B"/>
    <w:rsid w:val="003D164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21B"/>
    <w:rsid w:val="003D43DF"/>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BB9"/>
    <w:rsid w:val="003D7C05"/>
    <w:rsid w:val="003D7C82"/>
    <w:rsid w:val="003D7CEE"/>
    <w:rsid w:val="003E0158"/>
    <w:rsid w:val="003E07FF"/>
    <w:rsid w:val="003E0989"/>
    <w:rsid w:val="003E0D00"/>
    <w:rsid w:val="003E0DC4"/>
    <w:rsid w:val="003E0E06"/>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5F70"/>
    <w:rsid w:val="003E63C5"/>
    <w:rsid w:val="003E6982"/>
    <w:rsid w:val="003E6A94"/>
    <w:rsid w:val="003E6B82"/>
    <w:rsid w:val="003E6BA3"/>
    <w:rsid w:val="003E6FAB"/>
    <w:rsid w:val="003E71E9"/>
    <w:rsid w:val="003E7600"/>
    <w:rsid w:val="003E79E3"/>
    <w:rsid w:val="003E7EC9"/>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A8"/>
    <w:rsid w:val="0041037B"/>
    <w:rsid w:val="00410B63"/>
    <w:rsid w:val="00410DB6"/>
    <w:rsid w:val="0041186D"/>
    <w:rsid w:val="004125D9"/>
    <w:rsid w:val="00412E15"/>
    <w:rsid w:val="00412EB7"/>
    <w:rsid w:val="00412F63"/>
    <w:rsid w:val="00413014"/>
    <w:rsid w:val="00413056"/>
    <w:rsid w:val="0041315B"/>
    <w:rsid w:val="004131B8"/>
    <w:rsid w:val="0041364B"/>
    <w:rsid w:val="004139A7"/>
    <w:rsid w:val="00413AA7"/>
    <w:rsid w:val="00413ABE"/>
    <w:rsid w:val="00413B34"/>
    <w:rsid w:val="00413F44"/>
    <w:rsid w:val="00414324"/>
    <w:rsid w:val="004143A5"/>
    <w:rsid w:val="00415751"/>
    <w:rsid w:val="00415836"/>
    <w:rsid w:val="00415AF3"/>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43C3"/>
    <w:rsid w:val="00424538"/>
    <w:rsid w:val="00424CE3"/>
    <w:rsid w:val="00425E69"/>
    <w:rsid w:val="004261E1"/>
    <w:rsid w:val="0042691D"/>
    <w:rsid w:val="00426C5A"/>
    <w:rsid w:val="00426DF8"/>
    <w:rsid w:val="00426EF9"/>
    <w:rsid w:val="00427B6F"/>
    <w:rsid w:val="00427C85"/>
    <w:rsid w:val="00430392"/>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A86"/>
    <w:rsid w:val="00444AAF"/>
    <w:rsid w:val="00444DF7"/>
    <w:rsid w:val="00444E10"/>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31AB"/>
    <w:rsid w:val="00453915"/>
    <w:rsid w:val="0045397E"/>
    <w:rsid w:val="00453CC9"/>
    <w:rsid w:val="00453D5D"/>
    <w:rsid w:val="0045417D"/>
    <w:rsid w:val="0045421E"/>
    <w:rsid w:val="004543D0"/>
    <w:rsid w:val="004552DB"/>
    <w:rsid w:val="00455FE4"/>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686"/>
    <w:rsid w:val="00461815"/>
    <w:rsid w:val="00462018"/>
    <w:rsid w:val="00462075"/>
    <w:rsid w:val="00462D2F"/>
    <w:rsid w:val="00462E42"/>
    <w:rsid w:val="00462F58"/>
    <w:rsid w:val="00462FCD"/>
    <w:rsid w:val="00463229"/>
    <w:rsid w:val="00463469"/>
    <w:rsid w:val="00463DA0"/>
    <w:rsid w:val="00463FB7"/>
    <w:rsid w:val="004640C7"/>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D8C"/>
    <w:rsid w:val="004731D8"/>
    <w:rsid w:val="00473263"/>
    <w:rsid w:val="004733CE"/>
    <w:rsid w:val="00473589"/>
    <w:rsid w:val="0047397D"/>
    <w:rsid w:val="00473A1D"/>
    <w:rsid w:val="0047404B"/>
    <w:rsid w:val="0047408B"/>
    <w:rsid w:val="00474208"/>
    <w:rsid w:val="004744CE"/>
    <w:rsid w:val="00474689"/>
    <w:rsid w:val="0047499D"/>
    <w:rsid w:val="00475281"/>
    <w:rsid w:val="00475E3A"/>
    <w:rsid w:val="00475F1A"/>
    <w:rsid w:val="004762AC"/>
    <w:rsid w:val="00476349"/>
    <w:rsid w:val="0047680C"/>
    <w:rsid w:val="004769A4"/>
    <w:rsid w:val="004769EA"/>
    <w:rsid w:val="0047700B"/>
    <w:rsid w:val="004770E0"/>
    <w:rsid w:val="004772BB"/>
    <w:rsid w:val="004775C9"/>
    <w:rsid w:val="0047767F"/>
    <w:rsid w:val="00477984"/>
    <w:rsid w:val="00477D4A"/>
    <w:rsid w:val="00477DA2"/>
    <w:rsid w:val="004801DE"/>
    <w:rsid w:val="0048028E"/>
    <w:rsid w:val="00480853"/>
    <w:rsid w:val="00480B87"/>
    <w:rsid w:val="0048102B"/>
    <w:rsid w:val="00481081"/>
    <w:rsid w:val="00481216"/>
    <w:rsid w:val="004815E4"/>
    <w:rsid w:val="00481C9E"/>
    <w:rsid w:val="004827B5"/>
    <w:rsid w:val="00482B92"/>
    <w:rsid w:val="00482E7C"/>
    <w:rsid w:val="00482F5A"/>
    <w:rsid w:val="00482F6B"/>
    <w:rsid w:val="004832C0"/>
    <w:rsid w:val="00483AAF"/>
    <w:rsid w:val="00483AF6"/>
    <w:rsid w:val="004840F9"/>
    <w:rsid w:val="00484AE1"/>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505"/>
    <w:rsid w:val="00490765"/>
    <w:rsid w:val="004909CB"/>
    <w:rsid w:val="00491331"/>
    <w:rsid w:val="00491587"/>
    <w:rsid w:val="00491605"/>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A0290"/>
    <w:rsid w:val="004A0598"/>
    <w:rsid w:val="004A068D"/>
    <w:rsid w:val="004A06B4"/>
    <w:rsid w:val="004A0870"/>
    <w:rsid w:val="004A0B3D"/>
    <w:rsid w:val="004A11CF"/>
    <w:rsid w:val="004A16B3"/>
    <w:rsid w:val="004A1F32"/>
    <w:rsid w:val="004A2551"/>
    <w:rsid w:val="004A2780"/>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441"/>
    <w:rsid w:val="004A7877"/>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675"/>
    <w:rsid w:val="004B4B48"/>
    <w:rsid w:val="004B4CA0"/>
    <w:rsid w:val="004B4D0A"/>
    <w:rsid w:val="004B4D12"/>
    <w:rsid w:val="004B51B3"/>
    <w:rsid w:val="004B523D"/>
    <w:rsid w:val="004B524E"/>
    <w:rsid w:val="004B537D"/>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966"/>
    <w:rsid w:val="004C4A14"/>
    <w:rsid w:val="004C4D51"/>
    <w:rsid w:val="004C4DEC"/>
    <w:rsid w:val="004C581D"/>
    <w:rsid w:val="004C5BFD"/>
    <w:rsid w:val="004C5DD2"/>
    <w:rsid w:val="004C5DE3"/>
    <w:rsid w:val="004C651A"/>
    <w:rsid w:val="004C674D"/>
    <w:rsid w:val="004C6848"/>
    <w:rsid w:val="004C6D33"/>
    <w:rsid w:val="004C6D5D"/>
    <w:rsid w:val="004C6E35"/>
    <w:rsid w:val="004C7FEF"/>
    <w:rsid w:val="004D0040"/>
    <w:rsid w:val="004D0118"/>
    <w:rsid w:val="004D0153"/>
    <w:rsid w:val="004D0602"/>
    <w:rsid w:val="004D0F2E"/>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F7A"/>
    <w:rsid w:val="004E0279"/>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422"/>
    <w:rsid w:val="004E35C2"/>
    <w:rsid w:val="004E37CD"/>
    <w:rsid w:val="004E3C18"/>
    <w:rsid w:val="004E3C31"/>
    <w:rsid w:val="004E418F"/>
    <w:rsid w:val="004E442A"/>
    <w:rsid w:val="004E452B"/>
    <w:rsid w:val="004E46C3"/>
    <w:rsid w:val="004E4A9F"/>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690"/>
    <w:rsid w:val="00505D1C"/>
    <w:rsid w:val="00506075"/>
    <w:rsid w:val="00506620"/>
    <w:rsid w:val="005068C3"/>
    <w:rsid w:val="00506DC1"/>
    <w:rsid w:val="00507135"/>
    <w:rsid w:val="00507202"/>
    <w:rsid w:val="00507296"/>
    <w:rsid w:val="00507E56"/>
    <w:rsid w:val="00507E5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274FF"/>
    <w:rsid w:val="005303FF"/>
    <w:rsid w:val="00530FCD"/>
    <w:rsid w:val="00531212"/>
    <w:rsid w:val="005312D7"/>
    <w:rsid w:val="005314F9"/>
    <w:rsid w:val="005315F0"/>
    <w:rsid w:val="005316BC"/>
    <w:rsid w:val="00531C4B"/>
    <w:rsid w:val="00531F91"/>
    <w:rsid w:val="0053257B"/>
    <w:rsid w:val="00533795"/>
    <w:rsid w:val="00533A32"/>
    <w:rsid w:val="00534549"/>
    <w:rsid w:val="005346DE"/>
    <w:rsid w:val="00534CB9"/>
    <w:rsid w:val="00535F5C"/>
    <w:rsid w:val="005363DF"/>
    <w:rsid w:val="005376E1"/>
    <w:rsid w:val="005378BD"/>
    <w:rsid w:val="005401C5"/>
    <w:rsid w:val="00540567"/>
    <w:rsid w:val="00540B12"/>
    <w:rsid w:val="00540F58"/>
    <w:rsid w:val="005411DF"/>
    <w:rsid w:val="00541549"/>
    <w:rsid w:val="00541A79"/>
    <w:rsid w:val="00542456"/>
    <w:rsid w:val="00542B87"/>
    <w:rsid w:val="00542BDF"/>
    <w:rsid w:val="005430EB"/>
    <w:rsid w:val="0054359A"/>
    <w:rsid w:val="005436AE"/>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6DA1"/>
    <w:rsid w:val="0057794D"/>
    <w:rsid w:val="00577FEF"/>
    <w:rsid w:val="00580213"/>
    <w:rsid w:val="00580292"/>
    <w:rsid w:val="00580324"/>
    <w:rsid w:val="00580782"/>
    <w:rsid w:val="00580C0C"/>
    <w:rsid w:val="0058116C"/>
    <w:rsid w:val="00581BFE"/>
    <w:rsid w:val="00581D37"/>
    <w:rsid w:val="00581FD7"/>
    <w:rsid w:val="005827A2"/>
    <w:rsid w:val="00582F6B"/>
    <w:rsid w:val="00583028"/>
    <w:rsid w:val="00583278"/>
    <w:rsid w:val="0058383C"/>
    <w:rsid w:val="005838AD"/>
    <w:rsid w:val="005839D9"/>
    <w:rsid w:val="00583B53"/>
    <w:rsid w:val="00583E36"/>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26"/>
    <w:rsid w:val="005B2D82"/>
    <w:rsid w:val="005B307B"/>
    <w:rsid w:val="005B3236"/>
    <w:rsid w:val="005B3531"/>
    <w:rsid w:val="005B376E"/>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296"/>
    <w:rsid w:val="005C08CC"/>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B7B"/>
    <w:rsid w:val="005D3E1B"/>
    <w:rsid w:val="005D3EDE"/>
    <w:rsid w:val="005D461E"/>
    <w:rsid w:val="005D4A4E"/>
    <w:rsid w:val="005D52C5"/>
    <w:rsid w:val="005D579B"/>
    <w:rsid w:val="005D5AB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B60"/>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C8C"/>
    <w:rsid w:val="005E7CC7"/>
    <w:rsid w:val="005E7D6E"/>
    <w:rsid w:val="005E7FD6"/>
    <w:rsid w:val="005F0506"/>
    <w:rsid w:val="005F062D"/>
    <w:rsid w:val="005F067D"/>
    <w:rsid w:val="005F093E"/>
    <w:rsid w:val="005F12AF"/>
    <w:rsid w:val="005F1759"/>
    <w:rsid w:val="005F18B2"/>
    <w:rsid w:val="005F19D5"/>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7088"/>
    <w:rsid w:val="005F7545"/>
    <w:rsid w:val="005F788B"/>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BDA"/>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501"/>
    <w:rsid w:val="006318C5"/>
    <w:rsid w:val="00631989"/>
    <w:rsid w:val="0063234B"/>
    <w:rsid w:val="00632B4E"/>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F91"/>
    <w:rsid w:val="00637FB6"/>
    <w:rsid w:val="00640424"/>
    <w:rsid w:val="00640673"/>
    <w:rsid w:val="00640C15"/>
    <w:rsid w:val="00640CAB"/>
    <w:rsid w:val="00641068"/>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E5"/>
    <w:rsid w:val="00647BF6"/>
    <w:rsid w:val="00647C3B"/>
    <w:rsid w:val="00647CBF"/>
    <w:rsid w:val="00650364"/>
    <w:rsid w:val="00650803"/>
    <w:rsid w:val="00650A76"/>
    <w:rsid w:val="00650B63"/>
    <w:rsid w:val="00650B77"/>
    <w:rsid w:val="00651367"/>
    <w:rsid w:val="00651504"/>
    <w:rsid w:val="006516B0"/>
    <w:rsid w:val="00651A0F"/>
    <w:rsid w:val="00651D32"/>
    <w:rsid w:val="00651F37"/>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7ED"/>
    <w:rsid w:val="006568D2"/>
    <w:rsid w:val="00656989"/>
    <w:rsid w:val="006569AA"/>
    <w:rsid w:val="00656C61"/>
    <w:rsid w:val="00657893"/>
    <w:rsid w:val="006579E5"/>
    <w:rsid w:val="00657F82"/>
    <w:rsid w:val="0066075E"/>
    <w:rsid w:val="00660951"/>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5D6"/>
    <w:rsid w:val="0066763D"/>
    <w:rsid w:val="00667A84"/>
    <w:rsid w:val="00667C0B"/>
    <w:rsid w:val="00667E3E"/>
    <w:rsid w:val="006700E4"/>
    <w:rsid w:val="006702D5"/>
    <w:rsid w:val="00670C2E"/>
    <w:rsid w:val="00671154"/>
    <w:rsid w:val="006719E0"/>
    <w:rsid w:val="00671B3F"/>
    <w:rsid w:val="00671E4E"/>
    <w:rsid w:val="00672079"/>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22AF"/>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3C0"/>
    <w:rsid w:val="00687697"/>
    <w:rsid w:val="00687832"/>
    <w:rsid w:val="00687A65"/>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0F4"/>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00"/>
    <w:rsid w:val="006A0D83"/>
    <w:rsid w:val="006A0E7A"/>
    <w:rsid w:val="006A1264"/>
    <w:rsid w:val="006A135A"/>
    <w:rsid w:val="006A1995"/>
    <w:rsid w:val="006A1FBB"/>
    <w:rsid w:val="006A2702"/>
    <w:rsid w:val="006A2DFD"/>
    <w:rsid w:val="006A3837"/>
    <w:rsid w:val="006A3FCD"/>
    <w:rsid w:val="006A43F7"/>
    <w:rsid w:val="006A45E0"/>
    <w:rsid w:val="006A4734"/>
    <w:rsid w:val="006A4BBE"/>
    <w:rsid w:val="006A4EFB"/>
    <w:rsid w:val="006A5D68"/>
    <w:rsid w:val="006A6000"/>
    <w:rsid w:val="006A6266"/>
    <w:rsid w:val="006A67E5"/>
    <w:rsid w:val="006A69B2"/>
    <w:rsid w:val="006A6C67"/>
    <w:rsid w:val="006A74F6"/>
    <w:rsid w:val="006A758D"/>
    <w:rsid w:val="006A7964"/>
    <w:rsid w:val="006A7973"/>
    <w:rsid w:val="006A7CB1"/>
    <w:rsid w:val="006B0123"/>
    <w:rsid w:val="006B01E2"/>
    <w:rsid w:val="006B02DA"/>
    <w:rsid w:val="006B0F1C"/>
    <w:rsid w:val="006B15DB"/>
    <w:rsid w:val="006B168C"/>
    <w:rsid w:val="006B173C"/>
    <w:rsid w:val="006B1E05"/>
    <w:rsid w:val="006B213C"/>
    <w:rsid w:val="006B250A"/>
    <w:rsid w:val="006B29C6"/>
    <w:rsid w:val="006B2A96"/>
    <w:rsid w:val="006B2F51"/>
    <w:rsid w:val="006B356D"/>
    <w:rsid w:val="006B385D"/>
    <w:rsid w:val="006B3F44"/>
    <w:rsid w:val="006B3F6E"/>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320"/>
    <w:rsid w:val="006C06EC"/>
    <w:rsid w:val="006C0B94"/>
    <w:rsid w:val="006C0CBE"/>
    <w:rsid w:val="006C1138"/>
    <w:rsid w:val="006C1329"/>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D0C94"/>
    <w:rsid w:val="006D0D90"/>
    <w:rsid w:val="006D1466"/>
    <w:rsid w:val="006D1563"/>
    <w:rsid w:val="006D1FAC"/>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32D"/>
    <w:rsid w:val="006F15AE"/>
    <w:rsid w:val="006F1ED8"/>
    <w:rsid w:val="006F2A11"/>
    <w:rsid w:val="006F2F0F"/>
    <w:rsid w:val="006F30D8"/>
    <w:rsid w:val="006F32A5"/>
    <w:rsid w:val="006F32E0"/>
    <w:rsid w:val="006F36D4"/>
    <w:rsid w:val="006F3CE0"/>
    <w:rsid w:val="006F404F"/>
    <w:rsid w:val="006F44E2"/>
    <w:rsid w:val="006F4E20"/>
    <w:rsid w:val="006F5A3D"/>
    <w:rsid w:val="006F5B7C"/>
    <w:rsid w:val="006F5F5C"/>
    <w:rsid w:val="006F60EA"/>
    <w:rsid w:val="006F6687"/>
    <w:rsid w:val="006F6D39"/>
    <w:rsid w:val="006F7F26"/>
    <w:rsid w:val="007009C2"/>
    <w:rsid w:val="0070149D"/>
    <w:rsid w:val="00701956"/>
    <w:rsid w:val="00701DB3"/>
    <w:rsid w:val="007021A2"/>
    <w:rsid w:val="00702423"/>
    <w:rsid w:val="0070258A"/>
    <w:rsid w:val="0070292B"/>
    <w:rsid w:val="00702981"/>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10413"/>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DA2"/>
    <w:rsid w:val="00737E1C"/>
    <w:rsid w:val="00737E5B"/>
    <w:rsid w:val="00737F5C"/>
    <w:rsid w:val="00737FEC"/>
    <w:rsid w:val="007400AB"/>
    <w:rsid w:val="0074081B"/>
    <w:rsid w:val="00740CDE"/>
    <w:rsid w:val="00740D19"/>
    <w:rsid w:val="00740FAD"/>
    <w:rsid w:val="007411EB"/>
    <w:rsid w:val="00741389"/>
    <w:rsid w:val="0074182F"/>
    <w:rsid w:val="007419A7"/>
    <w:rsid w:val="00741D11"/>
    <w:rsid w:val="007422D8"/>
    <w:rsid w:val="007425F4"/>
    <w:rsid w:val="0074260F"/>
    <w:rsid w:val="00742920"/>
    <w:rsid w:val="0074298C"/>
    <w:rsid w:val="00742C19"/>
    <w:rsid w:val="00742EFD"/>
    <w:rsid w:val="007434B5"/>
    <w:rsid w:val="007437E2"/>
    <w:rsid w:val="00743827"/>
    <w:rsid w:val="00743ABE"/>
    <w:rsid w:val="00743E0F"/>
    <w:rsid w:val="00743E3E"/>
    <w:rsid w:val="007443D7"/>
    <w:rsid w:val="00744439"/>
    <w:rsid w:val="007446E0"/>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6B3"/>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F9C"/>
    <w:rsid w:val="0076127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2C8"/>
    <w:rsid w:val="00771920"/>
    <w:rsid w:val="00771B50"/>
    <w:rsid w:val="00771CC5"/>
    <w:rsid w:val="00771DAB"/>
    <w:rsid w:val="00771EAD"/>
    <w:rsid w:val="00772081"/>
    <w:rsid w:val="007725E5"/>
    <w:rsid w:val="007726B4"/>
    <w:rsid w:val="00772D19"/>
    <w:rsid w:val="00773168"/>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8D2"/>
    <w:rsid w:val="00792AF4"/>
    <w:rsid w:val="00792B64"/>
    <w:rsid w:val="00792C34"/>
    <w:rsid w:val="00792EE9"/>
    <w:rsid w:val="00793A8C"/>
    <w:rsid w:val="00793EAF"/>
    <w:rsid w:val="00794B2C"/>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3C"/>
    <w:rsid w:val="007A17CD"/>
    <w:rsid w:val="007A1B14"/>
    <w:rsid w:val="007A1D04"/>
    <w:rsid w:val="007A2D4C"/>
    <w:rsid w:val="007A2E63"/>
    <w:rsid w:val="007A312B"/>
    <w:rsid w:val="007A36F2"/>
    <w:rsid w:val="007A3B66"/>
    <w:rsid w:val="007A3B79"/>
    <w:rsid w:val="007A435E"/>
    <w:rsid w:val="007A4495"/>
    <w:rsid w:val="007A44D0"/>
    <w:rsid w:val="007A4687"/>
    <w:rsid w:val="007A469E"/>
    <w:rsid w:val="007A4B16"/>
    <w:rsid w:val="007A4C1E"/>
    <w:rsid w:val="007A4E92"/>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0816"/>
    <w:rsid w:val="007B1070"/>
    <w:rsid w:val="007B1581"/>
    <w:rsid w:val="007B15E5"/>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3FD"/>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B10"/>
    <w:rsid w:val="007C4C59"/>
    <w:rsid w:val="007C4E7B"/>
    <w:rsid w:val="007C5594"/>
    <w:rsid w:val="007C6210"/>
    <w:rsid w:val="007C6350"/>
    <w:rsid w:val="007C679B"/>
    <w:rsid w:val="007C67D4"/>
    <w:rsid w:val="007C6B85"/>
    <w:rsid w:val="007C6D7E"/>
    <w:rsid w:val="007C6DB4"/>
    <w:rsid w:val="007C719E"/>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3ECF"/>
    <w:rsid w:val="007D40F6"/>
    <w:rsid w:val="007D4A11"/>
    <w:rsid w:val="007D4C16"/>
    <w:rsid w:val="007D4C73"/>
    <w:rsid w:val="007D51F1"/>
    <w:rsid w:val="007D545B"/>
    <w:rsid w:val="007D5615"/>
    <w:rsid w:val="007D5CDD"/>
    <w:rsid w:val="007D6658"/>
    <w:rsid w:val="007D68F4"/>
    <w:rsid w:val="007D6A93"/>
    <w:rsid w:val="007D710D"/>
    <w:rsid w:val="007D7645"/>
    <w:rsid w:val="007D774D"/>
    <w:rsid w:val="007D7B88"/>
    <w:rsid w:val="007E0255"/>
    <w:rsid w:val="007E076D"/>
    <w:rsid w:val="007E0887"/>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954"/>
    <w:rsid w:val="007E6B48"/>
    <w:rsid w:val="007E6E89"/>
    <w:rsid w:val="007E7466"/>
    <w:rsid w:val="007E751B"/>
    <w:rsid w:val="007E7EA8"/>
    <w:rsid w:val="007E7F5E"/>
    <w:rsid w:val="007F06C5"/>
    <w:rsid w:val="007F086D"/>
    <w:rsid w:val="007F0D88"/>
    <w:rsid w:val="007F0EAF"/>
    <w:rsid w:val="007F0F45"/>
    <w:rsid w:val="007F11D7"/>
    <w:rsid w:val="007F1477"/>
    <w:rsid w:val="007F1B01"/>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303"/>
    <w:rsid w:val="0080046E"/>
    <w:rsid w:val="00800544"/>
    <w:rsid w:val="008009F7"/>
    <w:rsid w:val="00800B4F"/>
    <w:rsid w:val="00800E6E"/>
    <w:rsid w:val="00800F48"/>
    <w:rsid w:val="0080115A"/>
    <w:rsid w:val="008011D2"/>
    <w:rsid w:val="0080120E"/>
    <w:rsid w:val="00801573"/>
    <w:rsid w:val="008016EE"/>
    <w:rsid w:val="00801EA4"/>
    <w:rsid w:val="008020F1"/>
    <w:rsid w:val="008022A2"/>
    <w:rsid w:val="00802456"/>
    <w:rsid w:val="00802491"/>
    <w:rsid w:val="00802A26"/>
    <w:rsid w:val="008037A3"/>
    <w:rsid w:val="008038B8"/>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746"/>
    <w:rsid w:val="00813ABC"/>
    <w:rsid w:val="00813F9C"/>
    <w:rsid w:val="008140DF"/>
    <w:rsid w:val="008141DD"/>
    <w:rsid w:val="008144C7"/>
    <w:rsid w:val="00814575"/>
    <w:rsid w:val="00814702"/>
    <w:rsid w:val="00814ED2"/>
    <w:rsid w:val="00814FDC"/>
    <w:rsid w:val="0081565F"/>
    <w:rsid w:val="00815B8B"/>
    <w:rsid w:val="00815C9A"/>
    <w:rsid w:val="0081689D"/>
    <w:rsid w:val="008169F4"/>
    <w:rsid w:val="00816A44"/>
    <w:rsid w:val="0081743F"/>
    <w:rsid w:val="0081772A"/>
    <w:rsid w:val="00817D18"/>
    <w:rsid w:val="00820169"/>
    <w:rsid w:val="00820F18"/>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3DD0"/>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18C"/>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614"/>
    <w:rsid w:val="008528F6"/>
    <w:rsid w:val="00853860"/>
    <w:rsid w:val="008538BB"/>
    <w:rsid w:val="00853B68"/>
    <w:rsid w:val="0085401D"/>
    <w:rsid w:val="00854049"/>
    <w:rsid w:val="0085482D"/>
    <w:rsid w:val="00854863"/>
    <w:rsid w:val="008549E0"/>
    <w:rsid w:val="00854BCA"/>
    <w:rsid w:val="00855108"/>
    <w:rsid w:val="0085520B"/>
    <w:rsid w:val="008556D4"/>
    <w:rsid w:val="008559E0"/>
    <w:rsid w:val="00855C79"/>
    <w:rsid w:val="00856C23"/>
    <w:rsid w:val="00856C4E"/>
    <w:rsid w:val="008571C3"/>
    <w:rsid w:val="00857477"/>
    <w:rsid w:val="0085785D"/>
    <w:rsid w:val="008579AA"/>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5C5"/>
    <w:rsid w:val="0087143F"/>
    <w:rsid w:val="00871BB8"/>
    <w:rsid w:val="00871C82"/>
    <w:rsid w:val="00872229"/>
    <w:rsid w:val="008723FB"/>
    <w:rsid w:val="0087332C"/>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E04"/>
    <w:rsid w:val="00881E2F"/>
    <w:rsid w:val="00881EE5"/>
    <w:rsid w:val="00881EFF"/>
    <w:rsid w:val="00882644"/>
    <w:rsid w:val="008827D7"/>
    <w:rsid w:val="00882826"/>
    <w:rsid w:val="00882896"/>
    <w:rsid w:val="008829CB"/>
    <w:rsid w:val="00882A0B"/>
    <w:rsid w:val="00882C6A"/>
    <w:rsid w:val="00882F0D"/>
    <w:rsid w:val="0088326B"/>
    <w:rsid w:val="0088336F"/>
    <w:rsid w:val="008836F1"/>
    <w:rsid w:val="008839A2"/>
    <w:rsid w:val="00883B05"/>
    <w:rsid w:val="00883EDE"/>
    <w:rsid w:val="00883FF5"/>
    <w:rsid w:val="008847A0"/>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41DA"/>
    <w:rsid w:val="00894439"/>
    <w:rsid w:val="0089473E"/>
    <w:rsid w:val="00894BA0"/>
    <w:rsid w:val="00894BDB"/>
    <w:rsid w:val="00894D30"/>
    <w:rsid w:val="00895094"/>
    <w:rsid w:val="0089546E"/>
    <w:rsid w:val="00895514"/>
    <w:rsid w:val="0089553D"/>
    <w:rsid w:val="00895ACD"/>
    <w:rsid w:val="00897160"/>
    <w:rsid w:val="0089740D"/>
    <w:rsid w:val="00897986"/>
    <w:rsid w:val="00897C1F"/>
    <w:rsid w:val="008A008C"/>
    <w:rsid w:val="008A00F1"/>
    <w:rsid w:val="008A0263"/>
    <w:rsid w:val="008A0AC1"/>
    <w:rsid w:val="008A1835"/>
    <w:rsid w:val="008A1887"/>
    <w:rsid w:val="008A2247"/>
    <w:rsid w:val="008A26D8"/>
    <w:rsid w:val="008A2916"/>
    <w:rsid w:val="008A2B16"/>
    <w:rsid w:val="008A2B61"/>
    <w:rsid w:val="008A2DE4"/>
    <w:rsid w:val="008A2E7F"/>
    <w:rsid w:val="008A310E"/>
    <w:rsid w:val="008A327B"/>
    <w:rsid w:val="008A33E9"/>
    <w:rsid w:val="008A361D"/>
    <w:rsid w:val="008A40F0"/>
    <w:rsid w:val="008A441A"/>
    <w:rsid w:val="008A44BD"/>
    <w:rsid w:val="008A472C"/>
    <w:rsid w:val="008A4873"/>
    <w:rsid w:val="008A4F26"/>
    <w:rsid w:val="008A4F94"/>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39A"/>
    <w:rsid w:val="008C2662"/>
    <w:rsid w:val="008C2A45"/>
    <w:rsid w:val="008C2CB2"/>
    <w:rsid w:val="008C2E93"/>
    <w:rsid w:val="008C33B8"/>
    <w:rsid w:val="008C35A6"/>
    <w:rsid w:val="008C35FD"/>
    <w:rsid w:val="008C3EC4"/>
    <w:rsid w:val="008C427E"/>
    <w:rsid w:val="008C436E"/>
    <w:rsid w:val="008C43B0"/>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65D"/>
    <w:rsid w:val="008C7848"/>
    <w:rsid w:val="008D06ED"/>
    <w:rsid w:val="008D077E"/>
    <w:rsid w:val="008D0A66"/>
    <w:rsid w:val="008D0B51"/>
    <w:rsid w:val="008D0F91"/>
    <w:rsid w:val="008D0FE3"/>
    <w:rsid w:val="008D1885"/>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6BAD"/>
    <w:rsid w:val="008D745C"/>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9AB"/>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AF2"/>
    <w:rsid w:val="00904B5C"/>
    <w:rsid w:val="00904C4F"/>
    <w:rsid w:val="00904D4D"/>
    <w:rsid w:val="00904E35"/>
    <w:rsid w:val="009050A8"/>
    <w:rsid w:val="00905225"/>
    <w:rsid w:val="00905235"/>
    <w:rsid w:val="00905585"/>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0F2"/>
    <w:rsid w:val="0093531E"/>
    <w:rsid w:val="00935787"/>
    <w:rsid w:val="009357F5"/>
    <w:rsid w:val="00936051"/>
    <w:rsid w:val="00936152"/>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4CEA"/>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6975"/>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57"/>
    <w:rsid w:val="00983176"/>
    <w:rsid w:val="00983223"/>
    <w:rsid w:val="00983782"/>
    <w:rsid w:val="00983C9C"/>
    <w:rsid w:val="00983D8E"/>
    <w:rsid w:val="00983F09"/>
    <w:rsid w:val="00984259"/>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2336"/>
    <w:rsid w:val="009A2A25"/>
    <w:rsid w:val="009A2D34"/>
    <w:rsid w:val="009A2DC8"/>
    <w:rsid w:val="009A30A4"/>
    <w:rsid w:val="009A38E7"/>
    <w:rsid w:val="009A39EE"/>
    <w:rsid w:val="009A4AD3"/>
    <w:rsid w:val="009A5322"/>
    <w:rsid w:val="009A54C3"/>
    <w:rsid w:val="009A5510"/>
    <w:rsid w:val="009A582F"/>
    <w:rsid w:val="009A588D"/>
    <w:rsid w:val="009A5AB0"/>
    <w:rsid w:val="009A5AFF"/>
    <w:rsid w:val="009A601C"/>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3C85"/>
    <w:rsid w:val="009B4D59"/>
    <w:rsid w:val="009B4DA5"/>
    <w:rsid w:val="009B4E0A"/>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639C"/>
    <w:rsid w:val="009C643F"/>
    <w:rsid w:val="009C65EB"/>
    <w:rsid w:val="009C6D45"/>
    <w:rsid w:val="009C6D5B"/>
    <w:rsid w:val="009C76C8"/>
    <w:rsid w:val="009C7AEE"/>
    <w:rsid w:val="009C7CE1"/>
    <w:rsid w:val="009D0048"/>
    <w:rsid w:val="009D063A"/>
    <w:rsid w:val="009D0CE9"/>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A88"/>
    <w:rsid w:val="009F50B9"/>
    <w:rsid w:val="009F5988"/>
    <w:rsid w:val="009F599D"/>
    <w:rsid w:val="009F6116"/>
    <w:rsid w:val="009F6182"/>
    <w:rsid w:val="009F61E4"/>
    <w:rsid w:val="009F6609"/>
    <w:rsid w:val="009F68AF"/>
    <w:rsid w:val="009F6E8A"/>
    <w:rsid w:val="009F6F84"/>
    <w:rsid w:val="009F7189"/>
    <w:rsid w:val="009F7827"/>
    <w:rsid w:val="009F7909"/>
    <w:rsid w:val="00A0024B"/>
    <w:rsid w:val="00A00CF7"/>
    <w:rsid w:val="00A00DC6"/>
    <w:rsid w:val="00A01B22"/>
    <w:rsid w:val="00A01EA0"/>
    <w:rsid w:val="00A01F09"/>
    <w:rsid w:val="00A0258D"/>
    <w:rsid w:val="00A0262C"/>
    <w:rsid w:val="00A02842"/>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2A2"/>
    <w:rsid w:val="00A2437D"/>
    <w:rsid w:val="00A24590"/>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E1"/>
    <w:rsid w:val="00A31004"/>
    <w:rsid w:val="00A31D5D"/>
    <w:rsid w:val="00A31ED5"/>
    <w:rsid w:val="00A322FB"/>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B8"/>
    <w:rsid w:val="00A359C1"/>
    <w:rsid w:val="00A362AD"/>
    <w:rsid w:val="00A36CBE"/>
    <w:rsid w:val="00A36CBF"/>
    <w:rsid w:val="00A37139"/>
    <w:rsid w:val="00A37471"/>
    <w:rsid w:val="00A374A0"/>
    <w:rsid w:val="00A40176"/>
    <w:rsid w:val="00A40401"/>
    <w:rsid w:val="00A408EF"/>
    <w:rsid w:val="00A40D35"/>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7259"/>
    <w:rsid w:val="00A501AA"/>
    <w:rsid w:val="00A5090A"/>
    <w:rsid w:val="00A50B51"/>
    <w:rsid w:val="00A50CDC"/>
    <w:rsid w:val="00A50D81"/>
    <w:rsid w:val="00A510C7"/>
    <w:rsid w:val="00A514C7"/>
    <w:rsid w:val="00A5182A"/>
    <w:rsid w:val="00A51EFC"/>
    <w:rsid w:val="00A52040"/>
    <w:rsid w:val="00A52832"/>
    <w:rsid w:val="00A52AEA"/>
    <w:rsid w:val="00A52B5B"/>
    <w:rsid w:val="00A52D37"/>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E1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C5"/>
    <w:rsid w:val="00A81533"/>
    <w:rsid w:val="00A8161C"/>
    <w:rsid w:val="00A81849"/>
    <w:rsid w:val="00A81B65"/>
    <w:rsid w:val="00A81C08"/>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08F"/>
    <w:rsid w:val="00A85151"/>
    <w:rsid w:val="00A8521D"/>
    <w:rsid w:val="00A8568E"/>
    <w:rsid w:val="00A85ACA"/>
    <w:rsid w:val="00A86042"/>
    <w:rsid w:val="00A866E3"/>
    <w:rsid w:val="00A867A9"/>
    <w:rsid w:val="00A86D1F"/>
    <w:rsid w:val="00A86D2B"/>
    <w:rsid w:val="00A8712E"/>
    <w:rsid w:val="00A87198"/>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53EE"/>
    <w:rsid w:val="00A9602F"/>
    <w:rsid w:val="00A9658F"/>
    <w:rsid w:val="00A96792"/>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4ABF"/>
    <w:rsid w:val="00AA5660"/>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812"/>
    <w:rsid w:val="00AB39B1"/>
    <w:rsid w:val="00AB3C37"/>
    <w:rsid w:val="00AB42CE"/>
    <w:rsid w:val="00AB43C0"/>
    <w:rsid w:val="00AB43E4"/>
    <w:rsid w:val="00AB4426"/>
    <w:rsid w:val="00AB49DB"/>
    <w:rsid w:val="00AB5148"/>
    <w:rsid w:val="00AB5431"/>
    <w:rsid w:val="00AB5AFD"/>
    <w:rsid w:val="00AB5DB8"/>
    <w:rsid w:val="00AB5EC6"/>
    <w:rsid w:val="00AB6C04"/>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CEB"/>
    <w:rsid w:val="00AC2F66"/>
    <w:rsid w:val="00AC306F"/>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05C"/>
    <w:rsid w:val="00AD7357"/>
    <w:rsid w:val="00AD751B"/>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75E"/>
    <w:rsid w:val="00AF0AFE"/>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816"/>
    <w:rsid w:val="00AF7E61"/>
    <w:rsid w:val="00AF7E9C"/>
    <w:rsid w:val="00B0006C"/>
    <w:rsid w:val="00B0069F"/>
    <w:rsid w:val="00B00AF0"/>
    <w:rsid w:val="00B0152E"/>
    <w:rsid w:val="00B01543"/>
    <w:rsid w:val="00B0162C"/>
    <w:rsid w:val="00B0189B"/>
    <w:rsid w:val="00B01958"/>
    <w:rsid w:val="00B01CA3"/>
    <w:rsid w:val="00B01EBC"/>
    <w:rsid w:val="00B023A8"/>
    <w:rsid w:val="00B0299B"/>
    <w:rsid w:val="00B02A4B"/>
    <w:rsid w:val="00B02C06"/>
    <w:rsid w:val="00B02F1A"/>
    <w:rsid w:val="00B034E4"/>
    <w:rsid w:val="00B0370B"/>
    <w:rsid w:val="00B0374F"/>
    <w:rsid w:val="00B03E96"/>
    <w:rsid w:val="00B04212"/>
    <w:rsid w:val="00B0461C"/>
    <w:rsid w:val="00B0485F"/>
    <w:rsid w:val="00B04FF8"/>
    <w:rsid w:val="00B057D0"/>
    <w:rsid w:val="00B05A36"/>
    <w:rsid w:val="00B05F48"/>
    <w:rsid w:val="00B06279"/>
    <w:rsid w:val="00B065BB"/>
    <w:rsid w:val="00B066FF"/>
    <w:rsid w:val="00B06796"/>
    <w:rsid w:val="00B06BE9"/>
    <w:rsid w:val="00B07157"/>
    <w:rsid w:val="00B07178"/>
    <w:rsid w:val="00B0735A"/>
    <w:rsid w:val="00B07593"/>
    <w:rsid w:val="00B07C8F"/>
    <w:rsid w:val="00B10780"/>
    <w:rsid w:val="00B10ADF"/>
    <w:rsid w:val="00B10C33"/>
    <w:rsid w:val="00B10CB1"/>
    <w:rsid w:val="00B10E13"/>
    <w:rsid w:val="00B10E2D"/>
    <w:rsid w:val="00B114D5"/>
    <w:rsid w:val="00B11589"/>
    <w:rsid w:val="00B1183D"/>
    <w:rsid w:val="00B11ED6"/>
    <w:rsid w:val="00B12E2F"/>
    <w:rsid w:val="00B12FF6"/>
    <w:rsid w:val="00B131EA"/>
    <w:rsid w:val="00B135E3"/>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812"/>
    <w:rsid w:val="00B16A3B"/>
    <w:rsid w:val="00B16C26"/>
    <w:rsid w:val="00B17884"/>
    <w:rsid w:val="00B17F71"/>
    <w:rsid w:val="00B20724"/>
    <w:rsid w:val="00B2081C"/>
    <w:rsid w:val="00B20BA8"/>
    <w:rsid w:val="00B20CDA"/>
    <w:rsid w:val="00B20F9F"/>
    <w:rsid w:val="00B21329"/>
    <w:rsid w:val="00B2154C"/>
    <w:rsid w:val="00B21878"/>
    <w:rsid w:val="00B21A30"/>
    <w:rsid w:val="00B21E6E"/>
    <w:rsid w:val="00B2224C"/>
    <w:rsid w:val="00B228A0"/>
    <w:rsid w:val="00B228B2"/>
    <w:rsid w:val="00B22A84"/>
    <w:rsid w:val="00B22F40"/>
    <w:rsid w:val="00B22FE6"/>
    <w:rsid w:val="00B2316A"/>
    <w:rsid w:val="00B23B35"/>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1080"/>
    <w:rsid w:val="00B31463"/>
    <w:rsid w:val="00B319F2"/>
    <w:rsid w:val="00B31E36"/>
    <w:rsid w:val="00B324C0"/>
    <w:rsid w:val="00B32554"/>
    <w:rsid w:val="00B326DD"/>
    <w:rsid w:val="00B327AB"/>
    <w:rsid w:val="00B32892"/>
    <w:rsid w:val="00B32BC7"/>
    <w:rsid w:val="00B32C96"/>
    <w:rsid w:val="00B33412"/>
    <w:rsid w:val="00B338C7"/>
    <w:rsid w:val="00B339A4"/>
    <w:rsid w:val="00B34782"/>
    <w:rsid w:val="00B34826"/>
    <w:rsid w:val="00B34F0F"/>
    <w:rsid w:val="00B355C7"/>
    <w:rsid w:val="00B3570E"/>
    <w:rsid w:val="00B3572C"/>
    <w:rsid w:val="00B359D7"/>
    <w:rsid w:val="00B35A4F"/>
    <w:rsid w:val="00B35F0B"/>
    <w:rsid w:val="00B36479"/>
    <w:rsid w:val="00B365C6"/>
    <w:rsid w:val="00B37426"/>
    <w:rsid w:val="00B37D8C"/>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590"/>
    <w:rsid w:val="00B52BA2"/>
    <w:rsid w:val="00B52EFB"/>
    <w:rsid w:val="00B52FA6"/>
    <w:rsid w:val="00B536C4"/>
    <w:rsid w:val="00B538CB"/>
    <w:rsid w:val="00B54244"/>
    <w:rsid w:val="00B54471"/>
    <w:rsid w:val="00B546DD"/>
    <w:rsid w:val="00B5562F"/>
    <w:rsid w:val="00B55765"/>
    <w:rsid w:val="00B5576D"/>
    <w:rsid w:val="00B55AEC"/>
    <w:rsid w:val="00B55B51"/>
    <w:rsid w:val="00B56219"/>
    <w:rsid w:val="00B56301"/>
    <w:rsid w:val="00B565F3"/>
    <w:rsid w:val="00B575A0"/>
    <w:rsid w:val="00B575FD"/>
    <w:rsid w:val="00B57715"/>
    <w:rsid w:val="00B5775F"/>
    <w:rsid w:val="00B57AC3"/>
    <w:rsid w:val="00B6099A"/>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11"/>
    <w:rsid w:val="00B80C40"/>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30F"/>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5BB"/>
    <w:rsid w:val="00B937C8"/>
    <w:rsid w:val="00B93EFB"/>
    <w:rsid w:val="00B942D4"/>
    <w:rsid w:val="00B94540"/>
    <w:rsid w:val="00B9484B"/>
    <w:rsid w:val="00B9542D"/>
    <w:rsid w:val="00B95652"/>
    <w:rsid w:val="00B9577F"/>
    <w:rsid w:val="00B95E36"/>
    <w:rsid w:val="00B960FF"/>
    <w:rsid w:val="00B963C9"/>
    <w:rsid w:val="00B964D3"/>
    <w:rsid w:val="00B967E3"/>
    <w:rsid w:val="00B968CC"/>
    <w:rsid w:val="00B9690B"/>
    <w:rsid w:val="00B96B97"/>
    <w:rsid w:val="00B96F1F"/>
    <w:rsid w:val="00B970A2"/>
    <w:rsid w:val="00B971BD"/>
    <w:rsid w:val="00B97B68"/>
    <w:rsid w:val="00BA0181"/>
    <w:rsid w:val="00BA038B"/>
    <w:rsid w:val="00BA1108"/>
    <w:rsid w:val="00BA156B"/>
    <w:rsid w:val="00BA16A4"/>
    <w:rsid w:val="00BA18BD"/>
    <w:rsid w:val="00BA20AE"/>
    <w:rsid w:val="00BA2173"/>
    <w:rsid w:val="00BA26C3"/>
    <w:rsid w:val="00BA2787"/>
    <w:rsid w:val="00BA3370"/>
    <w:rsid w:val="00BA344D"/>
    <w:rsid w:val="00BA3567"/>
    <w:rsid w:val="00BA3820"/>
    <w:rsid w:val="00BA4093"/>
    <w:rsid w:val="00BA42F2"/>
    <w:rsid w:val="00BA5184"/>
    <w:rsid w:val="00BA5564"/>
    <w:rsid w:val="00BA5D7A"/>
    <w:rsid w:val="00BA608D"/>
    <w:rsid w:val="00BA61D5"/>
    <w:rsid w:val="00BA64D2"/>
    <w:rsid w:val="00BA6804"/>
    <w:rsid w:val="00BA6CE2"/>
    <w:rsid w:val="00BA73C6"/>
    <w:rsid w:val="00BA74CC"/>
    <w:rsid w:val="00BA7672"/>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6348"/>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698"/>
    <w:rsid w:val="00BD5B01"/>
    <w:rsid w:val="00BD5D02"/>
    <w:rsid w:val="00BD6348"/>
    <w:rsid w:val="00BD6F48"/>
    <w:rsid w:val="00BD6F54"/>
    <w:rsid w:val="00BD72EF"/>
    <w:rsid w:val="00BD745D"/>
    <w:rsid w:val="00BD78A2"/>
    <w:rsid w:val="00BD7BBD"/>
    <w:rsid w:val="00BD7F45"/>
    <w:rsid w:val="00BE053C"/>
    <w:rsid w:val="00BE06DE"/>
    <w:rsid w:val="00BE0AC7"/>
    <w:rsid w:val="00BE0EE1"/>
    <w:rsid w:val="00BE0F82"/>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D41"/>
    <w:rsid w:val="00BF6EEA"/>
    <w:rsid w:val="00BF7096"/>
    <w:rsid w:val="00BF716D"/>
    <w:rsid w:val="00BF7335"/>
    <w:rsid w:val="00BF74AC"/>
    <w:rsid w:val="00BF79F7"/>
    <w:rsid w:val="00BF7DCF"/>
    <w:rsid w:val="00C000DD"/>
    <w:rsid w:val="00C01437"/>
    <w:rsid w:val="00C014B5"/>
    <w:rsid w:val="00C0189A"/>
    <w:rsid w:val="00C01C75"/>
    <w:rsid w:val="00C02413"/>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B8E"/>
    <w:rsid w:val="00C21E75"/>
    <w:rsid w:val="00C22531"/>
    <w:rsid w:val="00C22CA3"/>
    <w:rsid w:val="00C22D18"/>
    <w:rsid w:val="00C22ECB"/>
    <w:rsid w:val="00C22FD7"/>
    <w:rsid w:val="00C230F4"/>
    <w:rsid w:val="00C231C1"/>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5E6"/>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7EC"/>
    <w:rsid w:val="00C6081F"/>
    <w:rsid w:val="00C60CB2"/>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E55"/>
    <w:rsid w:val="00C67FF2"/>
    <w:rsid w:val="00C70390"/>
    <w:rsid w:val="00C703CB"/>
    <w:rsid w:val="00C709E9"/>
    <w:rsid w:val="00C70ACF"/>
    <w:rsid w:val="00C70FF0"/>
    <w:rsid w:val="00C71028"/>
    <w:rsid w:val="00C7104A"/>
    <w:rsid w:val="00C7125A"/>
    <w:rsid w:val="00C717CF"/>
    <w:rsid w:val="00C71A1B"/>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76F"/>
    <w:rsid w:val="00C774BF"/>
    <w:rsid w:val="00C777EE"/>
    <w:rsid w:val="00C77931"/>
    <w:rsid w:val="00C80189"/>
    <w:rsid w:val="00C801A9"/>
    <w:rsid w:val="00C8101E"/>
    <w:rsid w:val="00C810A9"/>
    <w:rsid w:val="00C81303"/>
    <w:rsid w:val="00C81317"/>
    <w:rsid w:val="00C81964"/>
    <w:rsid w:val="00C81A32"/>
    <w:rsid w:val="00C81B86"/>
    <w:rsid w:val="00C81CB5"/>
    <w:rsid w:val="00C823B3"/>
    <w:rsid w:val="00C8264B"/>
    <w:rsid w:val="00C82C78"/>
    <w:rsid w:val="00C82EEF"/>
    <w:rsid w:val="00C832EF"/>
    <w:rsid w:val="00C83361"/>
    <w:rsid w:val="00C83521"/>
    <w:rsid w:val="00C8359F"/>
    <w:rsid w:val="00C83665"/>
    <w:rsid w:val="00C8366D"/>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6CEE"/>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26"/>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2EF"/>
    <w:rsid w:val="00CA5458"/>
    <w:rsid w:val="00CA5618"/>
    <w:rsid w:val="00CA5869"/>
    <w:rsid w:val="00CA58FE"/>
    <w:rsid w:val="00CA5944"/>
    <w:rsid w:val="00CA5F8C"/>
    <w:rsid w:val="00CA6481"/>
    <w:rsid w:val="00CA64DE"/>
    <w:rsid w:val="00CA664C"/>
    <w:rsid w:val="00CA705C"/>
    <w:rsid w:val="00CA720D"/>
    <w:rsid w:val="00CA73E1"/>
    <w:rsid w:val="00CA7CFF"/>
    <w:rsid w:val="00CB01DB"/>
    <w:rsid w:val="00CB0326"/>
    <w:rsid w:val="00CB07F2"/>
    <w:rsid w:val="00CB1005"/>
    <w:rsid w:val="00CB140A"/>
    <w:rsid w:val="00CB1714"/>
    <w:rsid w:val="00CB1FD4"/>
    <w:rsid w:val="00CB2014"/>
    <w:rsid w:val="00CB241F"/>
    <w:rsid w:val="00CB2B16"/>
    <w:rsid w:val="00CB2BA4"/>
    <w:rsid w:val="00CB3384"/>
    <w:rsid w:val="00CB33D2"/>
    <w:rsid w:val="00CB33DC"/>
    <w:rsid w:val="00CB3721"/>
    <w:rsid w:val="00CB4246"/>
    <w:rsid w:val="00CB44BA"/>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1F1A"/>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47"/>
    <w:rsid w:val="00CD1783"/>
    <w:rsid w:val="00CD1F48"/>
    <w:rsid w:val="00CD296D"/>
    <w:rsid w:val="00CD2D87"/>
    <w:rsid w:val="00CD2DDC"/>
    <w:rsid w:val="00CD309E"/>
    <w:rsid w:val="00CD3112"/>
    <w:rsid w:val="00CD32D6"/>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4AA"/>
    <w:rsid w:val="00CE475E"/>
    <w:rsid w:val="00CE4AEC"/>
    <w:rsid w:val="00CE510B"/>
    <w:rsid w:val="00CE56A9"/>
    <w:rsid w:val="00CE5B00"/>
    <w:rsid w:val="00CE5BD3"/>
    <w:rsid w:val="00CE5D8F"/>
    <w:rsid w:val="00CE609A"/>
    <w:rsid w:val="00CE6917"/>
    <w:rsid w:val="00CE6CDC"/>
    <w:rsid w:val="00CE6FCF"/>
    <w:rsid w:val="00CE72BB"/>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4009"/>
    <w:rsid w:val="00CF4D6B"/>
    <w:rsid w:val="00CF5189"/>
    <w:rsid w:val="00CF5560"/>
    <w:rsid w:val="00CF5797"/>
    <w:rsid w:val="00CF5A9A"/>
    <w:rsid w:val="00CF6F49"/>
    <w:rsid w:val="00D00589"/>
    <w:rsid w:val="00D006B6"/>
    <w:rsid w:val="00D01202"/>
    <w:rsid w:val="00D013AF"/>
    <w:rsid w:val="00D0146A"/>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71B"/>
    <w:rsid w:val="00D16870"/>
    <w:rsid w:val="00D16A9B"/>
    <w:rsid w:val="00D16D84"/>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47F"/>
    <w:rsid w:val="00D214A4"/>
    <w:rsid w:val="00D21645"/>
    <w:rsid w:val="00D21EF9"/>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070"/>
    <w:rsid w:val="00D376D4"/>
    <w:rsid w:val="00D37DA2"/>
    <w:rsid w:val="00D37DE7"/>
    <w:rsid w:val="00D37E9B"/>
    <w:rsid w:val="00D4027F"/>
    <w:rsid w:val="00D40470"/>
    <w:rsid w:val="00D404A1"/>
    <w:rsid w:val="00D40B05"/>
    <w:rsid w:val="00D41253"/>
    <w:rsid w:val="00D4127B"/>
    <w:rsid w:val="00D41CE2"/>
    <w:rsid w:val="00D421E5"/>
    <w:rsid w:val="00D43C1A"/>
    <w:rsid w:val="00D43CD4"/>
    <w:rsid w:val="00D43D7F"/>
    <w:rsid w:val="00D44129"/>
    <w:rsid w:val="00D4412F"/>
    <w:rsid w:val="00D4448E"/>
    <w:rsid w:val="00D455F6"/>
    <w:rsid w:val="00D456DD"/>
    <w:rsid w:val="00D45A0B"/>
    <w:rsid w:val="00D45EA9"/>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E3"/>
    <w:rsid w:val="00D512E4"/>
    <w:rsid w:val="00D5132C"/>
    <w:rsid w:val="00D51786"/>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433"/>
    <w:rsid w:val="00D57B0D"/>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1E1"/>
    <w:rsid w:val="00D76204"/>
    <w:rsid w:val="00D76618"/>
    <w:rsid w:val="00D76E48"/>
    <w:rsid w:val="00D76F51"/>
    <w:rsid w:val="00D773BF"/>
    <w:rsid w:val="00D77AA3"/>
    <w:rsid w:val="00D77ACD"/>
    <w:rsid w:val="00D77B2A"/>
    <w:rsid w:val="00D77E40"/>
    <w:rsid w:val="00D77E49"/>
    <w:rsid w:val="00D80710"/>
    <w:rsid w:val="00D8092E"/>
    <w:rsid w:val="00D80BDF"/>
    <w:rsid w:val="00D810AE"/>
    <w:rsid w:val="00D8140E"/>
    <w:rsid w:val="00D8184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696"/>
    <w:rsid w:val="00D857EA"/>
    <w:rsid w:val="00D85D65"/>
    <w:rsid w:val="00D85DBA"/>
    <w:rsid w:val="00D85E0B"/>
    <w:rsid w:val="00D85E41"/>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A09"/>
    <w:rsid w:val="00D95CC2"/>
    <w:rsid w:val="00D95DE4"/>
    <w:rsid w:val="00D95E55"/>
    <w:rsid w:val="00D95E86"/>
    <w:rsid w:val="00D95ED3"/>
    <w:rsid w:val="00D961FE"/>
    <w:rsid w:val="00D9654C"/>
    <w:rsid w:val="00D96847"/>
    <w:rsid w:val="00D968DA"/>
    <w:rsid w:val="00D96C09"/>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711"/>
    <w:rsid w:val="00DB7763"/>
    <w:rsid w:val="00DB7800"/>
    <w:rsid w:val="00DB7B27"/>
    <w:rsid w:val="00DB7B72"/>
    <w:rsid w:val="00DC0D60"/>
    <w:rsid w:val="00DC0D80"/>
    <w:rsid w:val="00DC0DEB"/>
    <w:rsid w:val="00DC1155"/>
    <w:rsid w:val="00DC1233"/>
    <w:rsid w:val="00DC1538"/>
    <w:rsid w:val="00DC2079"/>
    <w:rsid w:val="00DC219E"/>
    <w:rsid w:val="00DC26EB"/>
    <w:rsid w:val="00DC30EE"/>
    <w:rsid w:val="00DC345A"/>
    <w:rsid w:val="00DC34A6"/>
    <w:rsid w:val="00DC34E6"/>
    <w:rsid w:val="00DC3635"/>
    <w:rsid w:val="00DC3A90"/>
    <w:rsid w:val="00DC3B0D"/>
    <w:rsid w:val="00DC42AA"/>
    <w:rsid w:val="00DC45A2"/>
    <w:rsid w:val="00DC4677"/>
    <w:rsid w:val="00DC46AC"/>
    <w:rsid w:val="00DC493B"/>
    <w:rsid w:val="00DC4B39"/>
    <w:rsid w:val="00DC4BF1"/>
    <w:rsid w:val="00DC522A"/>
    <w:rsid w:val="00DC5455"/>
    <w:rsid w:val="00DC54F4"/>
    <w:rsid w:val="00DC593E"/>
    <w:rsid w:val="00DC59D9"/>
    <w:rsid w:val="00DC5F79"/>
    <w:rsid w:val="00DC6016"/>
    <w:rsid w:val="00DC614A"/>
    <w:rsid w:val="00DC6D95"/>
    <w:rsid w:val="00DC6F3C"/>
    <w:rsid w:val="00DC77E1"/>
    <w:rsid w:val="00DC7884"/>
    <w:rsid w:val="00DC7B53"/>
    <w:rsid w:val="00DC7BE4"/>
    <w:rsid w:val="00DD03A4"/>
    <w:rsid w:val="00DD0548"/>
    <w:rsid w:val="00DD0B3F"/>
    <w:rsid w:val="00DD0F1A"/>
    <w:rsid w:val="00DD13A9"/>
    <w:rsid w:val="00DD15BC"/>
    <w:rsid w:val="00DD21E5"/>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86"/>
    <w:rsid w:val="00DE050C"/>
    <w:rsid w:val="00DE051C"/>
    <w:rsid w:val="00DE053C"/>
    <w:rsid w:val="00DE0752"/>
    <w:rsid w:val="00DE11F7"/>
    <w:rsid w:val="00DE1328"/>
    <w:rsid w:val="00DE1414"/>
    <w:rsid w:val="00DE146F"/>
    <w:rsid w:val="00DE1726"/>
    <w:rsid w:val="00DE1B2A"/>
    <w:rsid w:val="00DE1D4A"/>
    <w:rsid w:val="00DE2504"/>
    <w:rsid w:val="00DE2755"/>
    <w:rsid w:val="00DE2CB8"/>
    <w:rsid w:val="00DE2E11"/>
    <w:rsid w:val="00DE30CB"/>
    <w:rsid w:val="00DE3484"/>
    <w:rsid w:val="00DE3DE5"/>
    <w:rsid w:val="00DE40D2"/>
    <w:rsid w:val="00DE41A7"/>
    <w:rsid w:val="00DE44E3"/>
    <w:rsid w:val="00DE5128"/>
    <w:rsid w:val="00DE557D"/>
    <w:rsid w:val="00DE5632"/>
    <w:rsid w:val="00DE5D53"/>
    <w:rsid w:val="00DE5F4C"/>
    <w:rsid w:val="00DE6004"/>
    <w:rsid w:val="00DE6149"/>
    <w:rsid w:val="00DE692D"/>
    <w:rsid w:val="00DE7101"/>
    <w:rsid w:val="00DE77AC"/>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89"/>
    <w:rsid w:val="00E1379E"/>
    <w:rsid w:val="00E13855"/>
    <w:rsid w:val="00E139A4"/>
    <w:rsid w:val="00E14473"/>
    <w:rsid w:val="00E14575"/>
    <w:rsid w:val="00E15403"/>
    <w:rsid w:val="00E1559C"/>
    <w:rsid w:val="00E1566F"/>
    <w:rsid w:val="00E1592F"/>
    <w:rsid w:val="00E15BBA"/>
    <w:rsid w:val="00E171AB"/>
    <w:rsid w:val="00E171D8"/>
    <w:rsid w:val="00E175AB"/>
    <w:rsid w:val="00E179C2"/>
    <w:rsid w:val="00E20490"/>
    <w:rsid w:val="00E205A0"/>
    <w:rsid w:val="00E20DB3"/>
    <w:rsid w:val="00E20FFB"/>
    <w:rsid w:val="00E21137"/>
    <w:rsid w:val="00E2115F"/>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2A3"/>
    <w:rsid w:val="00E45782"/>
    <w:rsid w:val="00E457E9"/>
    <w:rsid w:val="00E459A3"/>
    <w:rsid w:val="00E45A88"/>
    <w:rsid w:val="00E46486"/>
    <w:rsid w:val="00E469DC"/>
    <w:rsid w:val="00E46A90"/>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536B"/>
    <w:rsid w:val="00E56198"/>
    <w:rsid w:val="00E561E5"/>
    <w:rsid w:val="00E56406"/>
    <w:rsid w:val="00E5645D"/>
    <w:rsid w:val="00E56876"/>
    <w:rsid w:val="00E570EE"/>
    <w:rsid w:val="00E57501"/>
    <w:rsid w:val="00E57CB1"/>
    <w:rsid w:val="00E57F99"/>
    <w:rsid w:val="00E60388"/>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67B50"/>
    <w:rsid w:val="00E701D8"/>
    <w:rsid w:val="00E70350"/>
    <w:rsid w:val="00E7039F"/>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0ED"/>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994"/>
    <w:rsid w:val="00EA2EB1"/>
    <w:rsid w:val="00EA34FB"/>
    <w:rsid w:val="00EA376D"/>
    <w:rsid w:val="00EA393A"/>
    <w:rsid w:val="00EA3A2F"/>
    <w:rsid w:val="00EA420A"/>
    <w:rsid w:val="00EA4340"/>
    <w:rsid w:val="00EA4606"/>
    <w:rsid w:val="00EA4A43"/>
    <w:rsid w:val="00EA4EF3"/>
    <w:rsid w:val="00EA5376"/>
    <w:rsid w:val="00EA5B55"/>
    <w:rsid w:val="00EA60FD"/>
    <w:rsid w:val="00EA61AC"/>
    <w:rsid w:val="00EA63F0"/>
    <w:rsid w:val="00EA6816"/>
    <w:rsid w:val="00EA6B4E"/>
    <w:rsid w:val="00EA6CEA"/>
    <w:rsid w:val="00EA72AD"/>
    <w:rsid w:val="00EA738A"/>
    <w:rsid w:val="00EA7465"/>
    <w:rsid w:val="00EA7D73"/>
    <w:rsid w:val="00EA7D93"/>
    <w:rsid w:val="00EB006A"/>
    <w:rsid w:val="00EB021C"/>
    <w:rsid w:val="00EB0932"/>
    <w:rsid w:val="00EB0EA3"/>
    <w:rsid w:val="00EB1342"/>
    <w:rsid w:val="00EB14B5"/>
    <w:rsid w:val="00EB1857"/>
    <w:rsid w:val="00EB1A9D"/>
    <w:rsid w:val="00EB1E7C"/>
    <w:rsid w:val="00EB1FDE"/>
    <w:rsid w:val="00EB2132"/>
    <w:rsid w:val="00EB25FB"/>
    <w:rsid w:val="00EB277A"/>
    <w:rsid w:val="00EB2A30"/>
    <w:rsid w:val="00EB3031"/>
    <w:rsid w:val="00EB366A"/>
    <w:rsid w:val="00EB3A95"/>
    <w:rsid w:val="00EB3B99"/>
    <w:rsid w:val="00EB3D92"/>
    <w:rsid w:val="00EB4282"/>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6B60"/>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635"/>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6EB"/>
    <w:rsid w:val="00EE1999"/>
    <w:rsid w:val="00EE1A2B"/>
    <w:rsid w:val="00EE2065"/>
    <w:rsid w:val="00EE3082"/>
    <w:rsid w:val="00EE34CC"/>
    <w:rsid w:val="00EE3688"/>
    <w:rsid w:val="00EE4046"/>
    <w:rsid w:val="00EE442B"/>
    <w:rsid w:val="00EE453B"/>
    <w:rsid w:val="00EE4D8C"/>
    <w:rsid w:val="00EE4F3E"/>
    <w:rsid w:val="00EE50D4"/>
    <w:rsid w:val="00EE56E9"/>
    <w:rsid w:val="00EE5909"/>
    <w:rsid w:val="00EE5A12"/>
    <w:rsid w:val="00EE5A14"/>
    <w:rsid w:val="00EE5C39"/>
    <w:rsid w:val="00EE63BB"/>
    <w:rsid w:val="00EE737D"/>
    <w:rsid w:val="00EE776E"/>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42D5"/>
    <w:rsid w:val="00EF4E81"/>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162"/>
    <w:rsid w:val="00F022D3"/>
    <w:rsid w:val="00F024C7"/>
    <w:rsid w:val="00F0276D"/>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C5E"/>
    <w:rsid w:val="00F14D7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C3F"/>
    <w:rsid w:val="00F36CE9"/>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160"/>
    <w:rsid w:val="00F47694"/>
    <w:rsid w:val="00F4788B"/>
    <w:rsid w:val="00F47AE5"/>
    <w:rsid w:val="00F47C18"/>
    <w:rsid w:val="00F5002A"/>
    <w:rsid w:val="00F50BD2"/>
    <w:rsid w:val="00F50D7B"/>
    <w:rsid w:val="00F50DDF"/>
    <w:rsid w:val="00F50F76"/>
    <w:rsid w:val="00F51473"/>
    <w:rsid w:val="00F51596"/>
    <w:rsid w:val="00F516F1"/>
    <w:rsid w:val="00F51B7D"/>
    <w:rsid w:val="00F51FDD"/>
    <w:rsid w:val="00F52082"/>
    <w:rsid w:val="00F5213E"/>
    <w:rsid w:val="00F5217C"/>
    <w:rsid w:val="00F52211"/>
    <w:rsid w:val="00F522CE"/>
    <w:rsid w:val="00F5232E"/>
    <w:rsid w:val="00F523F7"/>
    <w:rsid w:val="00F5259B"/>
    <w:rsid w:val="00F52F73"/>
    <w:rsid w:val="00F5334D"/>
    <w:rsid w:val="00F53C5F"/>
    <w:rsid w:val="00F540F5"/>
    <w:rsid w:val="00F542DC"/>
    <w:rsid w:val="00F5477E"/>
    <w:rsid w:val="00F54C17"/>
    <w:rsid w:val="00F554C3"/>
    <w:rsid w:val="00F56443"/>
    <w:rsid w:val="00F56E08"/>
    <w:rsid w:val="00F56F34"/>
    <w:rsid w:val="00F5712B"/>
    <w:rsid w:val="00F57468"/>
    <w:rsid w:val="00F5752F"/>
    <w:rsid w:val="00F57CED"/>
    <w:rsid w:val="00F57F02"/>
    <w:rsid w:val="00F60DD3"/>
    <w:rsid w:val="00F60F5B"/>
    <w:rsid w:val="00F6134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E88"/>
    <w:rsid w:val="00F66574"/>
    <w:rsid w:val="00F669F0"/>
    <w:rsid w:val="00F66D49"/>
    <w:rsid w:val="00F6717E"/>
    <w:rsid w:val="00F671AA"/>
    <w:rsid w:val="00F67533"/>
    <w:rsid w:val="00F67AFD"/>
    <w:rsid w:val="00F67C7C"/>
    <w:rsid w:val="00F67F9C"/>
    <w:rsid w:val="00F70228"/>
    <w:rsid w:val="00F704E1"/>
    <w:rsid w:val="00F70762"/>
    <w:rsid w:val="00F709C4"/>
    <w:rsid w:val="00F70E24"/>
    <w:rsid w:val="00F710FA"/>
    <w:rsid w:val="00F71146"/>
    <w:rsid w:val="00F711A5"/>
    <w:rsid w:val="00F71D7A"/>
    <w:rsid w:val="00F71FD3"/>
    <w:rsid w:val="00F72873"/>
    <w:rsid w:val="00F728F2"/>
    <w:rsid w:val="00F72F54"/>
    <w:rsid w:val="00F72F98"/>
    <w:rsid w:val="00F731C2"/>
    <w:rsid w:val="00F734BC"/>
    <w:rsid w:val="00F74506"/>
    <w:rsid w:val="00F74763"/>
    <w:rsid w:val="00F7514D"/>
    <w:rsid w:val="00F756AE"/>
    <w:rsid w:val="00F75778"/>
    <w:rsid w:val="00F75955"/>
    <w:rsid w:val="00F75A9D"/>
    <w:rsid w:val="00F75B9B"/>
    <w:rsid w:val="00F75F2E"/>
    <w:rsid w:val="00F75FB1"/>
    <w:rsid w:val="00F764CD"/>
    <w:rsid w:val="00F766EA"/>
    <w:rsid w:val="00F767A2"/>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B85"/>
    <w:rsid w:val="00F84DD0"/>
    <w:rsid w:val="00F85181"/>
    <w:rsid w:val="00F85A87"/>
    <w:rsid w:val="00F85B2A"/>
    <w:rsid w:val="00F861EF"/>
    <w:rsid w:val="00F86933"/>
    <w:rsid w:val="00F86A21"/>
    <w:rsid w:val="00F86DB2"/>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419F"/>
    <w:rsid w:val="00F9423F"/>
    <w:rsid w:val="00F94626"/>
    <w:rsid w:val="00F94C88"/>
    <w:rsid w:val="00F95355"/>
    <w:rsid w:val="00F955AB"/>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AE5"/>
    <w:rsid w:val="00FA5BED"/>
    <w:rsid w:val="00FA6102"/>
    <w:rsid w:val="00FA67E3"/>
    <w:rsid w:val="00FA70E8"/>
    <w:rsid w:val="00FA747E"/>
    <w:rsid w:val="00FA7CA1"/>
    <w:rsid w:val="00FA7E55"/>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FBB"/>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4E2B"/>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E32"/>
    <w:rsid w:val="00FD0E4A"/>
    <w:rsid w:val="00FD1240"/>
    <w:rsid w:val="00FD12A0"/>
    <w:rsid w:val="00FD1428"/>
    <w:rsid w:val="00FD1B49"/>
    <w:rsid w:val="00FD265B"/>
    <w:rsid w:val="00FD270F"/>
    <w:rsid w:val="00FD2970"/>
    <w:rsid w:val="00FD3F26"/>
    <w:rsid w:val="00FD4494"/>
    <w:rsid w:val="00FD4E56"/>
    <w:rsid w:val="00FD5589"/>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C35"/>
    <w:rsid w:val="00FF21AE"/>
    <w:rsid w:val="00FF26DF"/>
    <w:rsid w:val="00FF275C"/>
    <w:rsid w:val="00FF27E0"/>
    <w:rsid w:val="00FF28D8"/>
    <w:rsid w:val="00FF2A05"/>
    <w:rsid w:val="00FF2C10"/>
    <w:rsid w:val="00FF2CD1"/>
    <w:rsid w:val="00FF3185"/>
    <w:rsid w:val="00FF31AE"/>
    <w:rsid w:val="00FF3804"/>
    <w:rsid w:val="00FF3BFA"/>
    <w:rsid w:val="00FF3C43"/>
    <w:rsid w:val="00FF3C92"/>
    <w:rsid w:val="00FF3D14"/>
    <w:rsid w:val="00FF4169"/>
    <w:rsid w:val="00FF4AD5"/>
    <w:rsid w:val="00FF4E95"/>
    <w:rsid w:val="00FF51B9"/>
    <w:rsid w:val="00FF5515"/>
    <w:rsid w:val="00FF59CF"/>
    <w:rsid w:val="00FF59F0"/>
    <w:rsid w:val="00FF5C37"/>
    <w:rsid w:val="00FF6055"/>
    <w:rsid w:val="00FF64D7"/>
    <w:rsid w:val="00FF65E1"/>
    <w:rsid w:val="00FF6AB9"/>
    <w:rsid w:val="00FF6AD4"/>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uiPriority w:val="99"/>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76365288">
      <w:bodyDiv w:val="1"/>
      <w:marLeft w:val="0"/>
      <w:marRight w:val="0"/>
      <w:marTop w:val="0"/>
      <w:marBottom w:val="0"/>
      <w:divBdr>
        <w:top w:val="none" w:sz="0" w:space="0" w:color="auto"/>
        <w:left w:val="none" w:sz="0" w:space="0" w:color="auto"/>
        <w:bottom w:val="none" w:sz="0" w:space="0" w:color="auto"/>
        <w:right w:val="none" w:sz="0" w:space="0" w:color="auto"/>
      </w:divBdr>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92709997">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23626</TotalTime>
  <Pages>5</Pages>
  <Words>1626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10877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4278</cp:revision>
  <cp:lastPrinted>2023-10-30T12:58:00Z</cp:lastPrinted>
  <dcterms:created xsi:type="dcterms:W3CDTF">2022-01-03T16:25:00Z</dcterms:created>
  <dcterms:modified xsi:type="dcterms:W3CDTF">2024-02-16T10:56:00Z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